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EC8" w:rsidRDefault="00365140">
      <w:pPr>
        <w:widowControl w:val="0"/>
        <w:spacing w:after="160"/>
        <w:contextualSpacing/>
        <w:jc w:val="right"/>
        <w:rPr>
          <w:rFonts w:ascii="GHEA Grapalat" w:hAnsi="GHEA Grapalat" w:cs="Sylfaen"/>
          <w:i/>
          <w:sz w:val="20"/>
          <w:szCs w:val="20"/>
        </w:rPr>
      </w:pPr>
      <w:r>
        <w:rPr>
          <w:rFonts w:ascii="GHEA Grapalat" w:hAnsi="GHEA Grapalat"/>
          <w:i/>
          <w:sz w:val="20"/>
          <w:szCs w:val="20"/>
        </w:rPr>
        <w:t xml:space="preserve">Приложение №3 </w:t>
      </w:r>
    </w:p>
    <w:p w:rsidR="004C5EC8" w:rsidRDefault="00365140">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 01 июля 2025 года № 239-A</w:t>
      </w:r>
    </w:p>
    <w:p w:rsidR="004C5EC8" w:rsidRDefault="004C5EC8">
      <w:pPr>
        <w:widowControl w:val="0"/>
        <w:spacing w:after="160" w:line="360" w:lineRule="auto"/>
        <w:ind w:right="-7" w:firstLine="567"/>
        <w:jc w:val="right"/>
        <w:rPr>
          <w:rFonts w:ascii="GHEA Grapalat" w:hAnsi="GHEA Grapalat"/>
          <w:i/>
          <w:u w:val="single"/>
        </w:rPr>
      </w:pPr>
    </w:p>
    <w:p w:rsidR="004C5EC8" w:rsidRDefault="00365140">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rsidR="004C5EC8" w:rsidRDefault="00365140">
      <w:pPr>
        <w:pStyle w:val="afc"/>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4C5EC8" w:rsidRDefault="00365140">
      <w:pPr>
        <w:pStyle w:val="afc"/>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КОТИРОВКИ</w:t>
      </w:r>
    </w:p>
    <w:p w:rsidR="004C5EC8" w:rsidRDefault="00365140">
      <w:pPr>
        <w:pStyle w:val="afc"/>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sidR="00614452">
        <w:rPr>
          <w:rFonts w:asciiTheme="minorHAnsi" w:hAnsiTheme="minorHAnsi"/>
          <w:i w:val="0"/>
          <w:sz w:val="24"/>
          <w:szCs w:val="24"/>
          <w:lang w:val="hy-AM"/>
        </w:rPr>
        <w:t>22</w:t>
      </w:r>
      <w:bookmarkStart w:id="0" w:name="_GoBack"/>
      <w:bookmarkEnd w:id="0"/>
      <w:r>
        <w:rPr>
          <w:rFonts w:ascii="GHEA Grapalat" w:hAnsi="GHEA Grapalat"/>
          <w:i w:val="0"/>
          <w:sz w:val="24"/>
          <w:szCs w:val="24"/>
        </w:rPr>
        <w:t>" "Октябрь" 2025 года "</w:t>
      </w:r>
      <w:r>
        <w:rPr>
          <w:rFonts w:ascii="GHEA Grapalat" w:hAnsi="GHEA Grapalat"/>
          <w:i w:val="0"/>
          <w:sz w:val="24"/>
          <w:szCs w:val="24"/>
          <w:lang w:val="hy-AM"/>
        </w:rPr>
        <w:t>1</w:t>
      </w:r>
      <w:r>
        <w:rPr>
          <w:rFonts w:ascii="GHEA Grapalat" w:hAnsi="GHEA Grapalat"/>
          <w:i w:val="0"/>
          <w:sz w:val="24"/>
          <w:szCs w:val="24"/>
        </w:rPr>
        <w:t xml:space="preserve">" </w:t>
      </w:r>
    </w:p>
    <w:p w:rsidR="004C5EC8" w:rsidRDefault="00365140">
      <w:pPr>
        <w:pStyle w:val="afc"/>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525461">
        <w:rPr>
          <w:rFonts w:ascii="GHEA Grapalat" w:hAnsi="GHEA Grapalat"/>
          <w:i w:val="0"/>
          <w:sz w:val="24"/>
          <w:szCs w:val="24"/>
        </w:rPr>
        <w:t>SM-MH-GHAASHDB-25/08</w:t>
      </w:r>
    </w:p>
    <w:p w:rsidR="004C5EC8" w:rsidRDefault="00365140">
      <w:pPr>
        <w:pStyle w:val="afc"/>
        <w:widowControl w:val="0"/>
        <w:spacing w:line="276" w:lineRule="auto"/>
        <w:ind w:firstLine="0"/>
        <w:rPr>
          <w:rFonts w:ascii="GHEA Grapalat" w:hAnsi="GHEA Grapalat"/>
          <w:i w:val="0"/>
          <w:sz w:val="24"/>
          <w:szCs w:val="24"/>
        </w:rPr>
      </w:pPr>
      <w:r>
        <w:rPr>
          <w:rFonts w:ascii="GHEA Grapalat" w:hAnsi="GHEA Grapalat"/>
          <w:i w:val="0"/>
          <w:sz w:val="24"/>
          <w:szCs w:val="24"/>
        </w:rPr>
        <w:t xml:space="preserve">Заказчик Муниципалитет город Мегри, находящийся по адресу </w:t>
      </w:r>
      <w:proofErr w:type="spellStart"/>
      <w:r>
        <w:rPr>
          <w:rFonts w:ascii="GHEA Grapalat" w:hAnsi="GHEA Grapalat"/>
          <w:i w:val="0"/>
          <w:sz w:val="24"/>
          <w:szCs w:val="24"/>
        </w:rPr>
        <w:t>Сюникская</w:t>
      </w:r>
      <w:proofErr w:type="spellEnd"/>
      <w:r>
        <w:rPr>
          <w:rFonts w:ascii="GHEA Grapalat" w:hAnsi="GHEA Grapalat"/>
          <w:i w:val="0"/>
          <w:sz w:val="24"/>
          <w:szCs w:val="24"/>
        </w:rPr>
        <w:t xml:space="preserve"> </w:t>
      </w:r>
      <w:proofErr w:type="spellStart"/>
      <w:r>
        <w:rPr>
          <w:rFonts w:ascii="GHEA Grapalat" w:hAnsi="GHEA Grapalat"/>
          <w:i w:val="0"/>
          <w:sz w:val="24"/>
          <w:szCs w:val="24"/>
        </w:rPr>
        <w:t>область</w:t>
      </w:r>
      <w:proofErr w:type="gramStart"/>
      <w:r>
        <w:rPr>
          <w:rFonts w:ascii="GHEA Grapalat" w:hAnsi="GHEA Grapalat"/>
          <w:i w:val="0"/>
          <w:sz w:val="24"/>
          <w:szCs w:val="24"/>
        </w:rPr>
        <w:t>,г</w:t>
      </w:r>
      <w:proofErr w:type="spellEnd"/>
      <w:proofErr w:type="gramEnd"/>
      <w:r>
        <w:rPr>
          <w:rFonts w:ascii="GHEA Grapalat" w:hAnsi="GHEA Grapalat"/>
          <w:i w:val="0"/>
          <w:sz w:val="24"/>
          <w:szCs w:val="24"/>
        </w:rPr>
        <w:t xml:space="preserve">. Мегри, </w:t>
      </w:r>
      <w:proofErr w:type="spellStart"/>
      <w:r>
        <w:rPr>
          <w:rFonts w:ascii="GHEA Grapalat" w:hAnsi="GHEA Grapalat"/>
          <w:i w:val="0"/>
          <w:sz w:val="24"/>
          <w:szCs w:val="24"/>
        </w:rPr>
        <w:t>Зоравар</w:t>
      </w:r>
      <w:proofErr w:type="spellEnd"/>
      <w:r>
        <w:rPr>
          <w:rFonts w:ascii="GHEA Grapalat" w:hAnsi="GHEA Grapalat"/>
          <w:i w:val="0"/>
          <w:sz w:val="24"/>
          <w:szCs w:val="24"/>
        </w:rPr>
        <w:t xml:space="preserve"> </w:t>
      </w:r>
      <w:proofErr w:type="spellStart"/>
      <w:r>
        <w:rPr>
          <w:rFonts w:ascii="GHEA Grapalat" w:hAnsi="GHEA Grapalat"/>
          <w:i w:val="0"/>
          <w:sz w:val="24"/>
          <w:szCs w:val="24"/>
        </w:rPr>
        <w:t>Андраник</w:t>
      </w:r>
      <w:proofErr w:type="spellEnd"/>
      <w:r>
        <w:rPr>
          <w:rFonts w:ascii="GHEA Grapalat" w:hAnsi="GHEA Grapalat"/>
          <w:i w:val="0"/>
          <w:sz w:val="24"/>
          <w:szCs w:val="24"/>
        </w:rPr>
        <w:t xml:space="preserve"> 2</w:t>
      </w:r>
      <w:r>
        <w:rPr>
          <w:rFonts w:ascii="GHEA Grapalat" w:hAnsi="GHEA Grapalat"/>
          <w:i w:val="0"/>
          <w:sz w:val="24"/>
          <w:szCs w:val="24"/>
          <w:lang w:val="hy-AM"/>
        </w:rPr>
        <w:t xml:space="preserve"> </w:t>
      </w:r>
      <w:r>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sz w:val="24"/>
          <w:szCs w:val="24"/>
        </w:rPr>
        <w:t xml:space="preserve"> (</w:t>
      </w:r>
      <w:hyperlink r:id="rId9">
        <w:r>
          <w:rPr>
            <w:rFonts w:ascii="GHEA Grapalat" w:hAnsi="GHEA Grapalat"/>
            <w:i w:val="0"/>
            <w:sz w:val="24"/>
            <w:szCs w:val="24"/>
            <w:u w:val="single"/>
          </w:rPr>
          <w:t>www.armeps.am</w:t>
        </w:r>
      </w:hyperlink>
      <w:r>
        <w:rPr>
          <w:rFonts w:ascii="GHEA Grapalat" w:hAnsi="GHEA Grapalat"/>
          <w:sz w:val="24"/>
          <w:szCs w:val="24"/>
        </w:rPr>
        <w:t>).</w:t>
      </w:r>
    </w:p>
    <w:p w:rsidR="004C5EC8" w:rsidRDefault="00365140">
      <w:pPr>
        <w:pStyle w:val="afc"/>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p>
    <w:p w:rsidR="004C5EC8" w:rsidRDefault="00525461">
      <w:pPr>
        <w:pStyle w:val="afc"/>
        <w:widowControl w:val="0"/>
        <w:spacing w:line="240" w:lineRule="auto"/>
        <w:ind w:firstLine="0"/>
        <w:rPr>
          <w:rFonts w:ascii="GHEA Grapalat" w:hAnsi="GHEA Grapalat"/>
          <w:i w:val="0"/>
          <w:sz w:val="24"/>
          <w:szCs w:val="24"/>
        </w:rPr>
      </w:pPr>
      <w:r>
        <w:rPr>
          <w:rFonts w:ascii="GHEA Grapalat" w:hAnsi="GHEA Grapalat"/>
          <w:i w:val="0"/>
          <w:sz w:val="24"/>
          <w:szCs w:val="24"/>
        </w:rPr>
        <w:t>Закупка работ по благоустройству и озеленению центрального парка города Агарак общины Мегр</w:t>
      </w:r>
      <w:proofErr w:type="gramStart"/>
      <w:r>
        <w:rPr>
          <w:rFonts w:ascii="GHEA Grapalat" w:hAnsi="GHEA Grapalat"/>
          <w:i w:val="0"/>
          <w:sz w:val="24"/>
          <w:szCs w:val="24"/>
        </w:rPr>
        <w:t>и</w:t>
      </w:r>
      <w:r w:rsidR="00365140">
        <w:rPr>
          <w:rFonts w:ascii="GHEA Grapalat" w:hAnsi="GHEA Grapalat"/>
          <w:i w:val="0"/>
          <w:sz w:val="24"/>
          <w:szCs w:val="24"/>
        </w:rPr>
        <w:t>(</w:t>
      </w:r>
      <w:proofErr w:type="gramEnd"/>
      <w:r w:rsidR="00365140">
        <w:rPr>
          <w:rFonts w:ascii="GHEA Grapalat" w:hAnsi="GHEA Grapalat"/>
          <w:i w:val="0"/>
          <w:sz w:val="24"/>
          <w:szCs w:val="24"/>
        </w:rPr>
        <w:t>далее — договор).</w:t>
      </w:r>
    </w:p>
    <w:p w:rsidR="004C5EC8" w:rsidRDefault="00365140">
      <w:pPr>
        <w:pStyle w:val="afc"/>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4C5EC8" w:rsidRDefault="00365140">
      <w:pPr>
        <w:pStyle w:val="afc"/>
        <w:widowControl w:val="0"/>
        <w:spacing w:after="160" w:line="240" w:lineRule="auto"/>
        <w:ind w:firstLine="567"/>
        <w:rPr>
          <w:rFonts w:ascii="GHEA Grapalat" w:hAnsi="GHEA Grapalat"/>
          <w:i w:val="0"/>
          <w:sz w:val="24"/>
          <w:szCs w:val="24"/>
        </w:rPr>
      </w:pPr>
      <w:proofErr w:type="gramStart"/>
      <w:r>
        <w:rPr>
          <w:rFonts w:ascii="GHEA Grapalat" w:hAnsi="GHEA Grapalat"/>
          <w:i w:val="0"/>
          <w:sz w:val="24"/>
          <w:szCs w:val="24"/>
        </w:rPr>
        <w:t>Условия</w:t>
      </w:r>
      <w:proofErr w:type="gramEnd"/>
      <w:r>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4C5EC8" w:rsidRDefault="00365140">
      <w:pPr>
        <w:pStyle w:val="afc"/>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C5EC8" w:rsidRDefault="00365140">
      <w:pPr>
        <w:pStyle w:val="afc"/>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10">
        <w:r>
          <w:rPr>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12։00</w:t>
      </w:r>
      <w:r>
        <w:rPr>
          <w:rFonts w:ascii="GHEA Grapalat" w:hAnsi="GHEA Grapalat"/>
          <w:i w:val="0"/>
          <w:sz w:val="24"/>
          <w:szCs w:val="24"/>
        </w:rPr>
        <w:t xml:space="preserve"> часов </w:t>
      </w:r>
      <w:r>
        <w:rPr>
          <w:rFonts w:ascii="GHEA Grapalat" w:hAnsi="GHEA Grapalat"/>
          <w:i w:val="0"/>
          <w:sz w:val="24"/>
          <w:szCs w:val="24"/>
          <w:lang w:val="hy-AM"/>
        </w:rPr>
        <w:t>7-</w:t>
      </w:r>
      <w:r>
        <w:rPr>
          <w:rFonts w:ascii="GHEA Grapalat" w:hAnsi="GHEA Grapalat"/>
          <w:i w:val="0"/>
          <w:sz w:val="24"/>
          <w:szCs w:val="24"/>
        </w:rPr>
        <w:t xml:space="preserve">ого дня </w:t>
      </w:r>
      <w:proofErr w:type="gramStart"/>
      <w:r>
        <w:rPr>
          <w:rFonts w:ascii="GHEA Grapalat" w:hAnsi="GHEA Grapalat"/>
          <w:i w:val="0"/>
          <w:sz w:val="24"/>
          <w:szCs w:val="24"/>
        </w:rPr>
        <w:t>с даты опубликования</w:t>
      </w:r>
      <w:proofErr w:type="gramEnd"/>
      <w:r>
        <w:rPr>
          <w:rFonts w:ascii="GHEA Grapalat" w:hAnsi="GHEA Grapalat"/>
          <w:i w:val="0"/>
          <w:sz w:val="24"/>
          <w:szCs w:val="24"/>
        </w:rPr>
        <w:t xml:space="preserve"> настоящего объявления.</w:t>
      </w:r>
    </w:p>
    <w:p w:rsidR="004C5EC8" w:rsidRDefault="00365140">
      <w:pPr>
        <w:pStyle w:val="afc"/>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русском </w:t>
      </w:r>
      <w:proofErr w:type="spellStart"/>
      <w:r>
        <w:rPr>
          <w:rFonts w:ascii="GHEA Grapalat" w:hAnsi="GHEA Grapalat"/>
          <w:i w:val="0"/>
          <w:sz w:val="24"/>
          <w:szCs w:val="24"/>
        </w:rPr>
        <w:t>языке</w:t>
      </w:r>
      <w:proofErr w:type="gramStart"/>
      <w:r>
        <w:rPr>
          <w:rFonts w:ascii="GHEA Grapalat" w:hAnsi="GHEA Grapalat"/>
          <w:i w:val="0"/>
          <w:sz w:val="24"/>
          <w:szCs w:val="24"/>
        </w:rPr>
        <w:t>.В</w:t>
      </w:r>
      <w:proofErr w:type="gramEnd"/>
      <w:r>
        <w:rPr>
          <w:rFonts w:ascii="GHEA Grapalat" w:hAnsi="GHEA Grapalat"/>
          <w:i w:val="0"/>
          <w:sz w:val="24"/>
          <w:szCs w:val="24"/>
        </w:rPr>
        <w:t>скрытие</w:t>
      </w:r>
      <w:proofErr w:type="spellEnd"/>
      <w:r>
        <w:rPr>
          <w:rFonts w:ascii="GHEA Grapalat" w:hAnsi="GHEA Grapalat"/>
          <w:i w:val="0"/>
          <w:sz w:val="24"/>
          <w:szCs w:val="24"/>
        </w:rPr>
        <w:t xml:space="preserve">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в 12:00 часов на 7-ого день со дня опубликования настоящего объявления.</w:t>
      </w:r>
    </w:p>
    <w:p w:rsidR="004C5EC8" w:rsidRDefault="00365140">
      <w:pPr>
        <w:pStyle w:val="afc"/>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Обжалование данной процедуры осуществляется в порядке, установленном </w:t>
      </w:r>
      <w:r>
        <w:rPr>
          <w:rFonts w:ascii="GHEA Grapalat" w:hAnsi="GHEA Grapalat"/>
          <w:i w:val="0"/>
          <w:sz w:val="24"/>
          <w:szCs w:val="24"/>
        </w:rPr>
        <w:lastRenderedPageBreak/>
        <w:t>законом РА "О закупках" и гражданским процессуальным кодексом РА.</w:t>
      </w:r>
    </w:p>
    <w:p w:rsidR="004C5EC8" w:rsidRDefault="00365140">
      <w:pPr>
        <w:pStyle w:val="afc"/>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i w:val="0"/>
          <w:sz w:val="24"/>
          <w:szCs w:val="24"/>
        </w:rPr>
        <w:t>Шушан</w:t>
      </w:r>
      <w:proofErr w:type="spellEnd"/>
      <w:r>
        <w:rPr>
          <w:rFonts w:ascii="GHEA Grapalat" w:hAnsi="GHEA Grapalat"/>
          <w:i w:val="0"/>
          <w:sz w:val="24"/>
          <w:szCs w:val="24"/>
        </w:rPr>
        <w:t xml:space="preserve"> </w:t>
      </w:r>
      <w:proofErr w:type="spellStart"/>
      <w:r>
        <w:rPr>
          <w:rFonts w:ascii="GHEA Grapalat" w:hAnsi="GHEA Grapalat"/>
          <w:i w:val="0"/>
          <w:sz w:val="24"/>
          <w:szCs w:val="24"/>
        </w:rPr>
        <w:t>Саргсяну</w:t>
      </w:r>
      <w:proofErr w:type="spellEnd"/>
    </w:p>
    <w:p w:rsidR="004C5EC8" w:rsidRDefault="00365140">
      <w:pPr>
        <w:pStyle w:val="afc"/>
        <w:widowControl w:val="0"/>
        <w:spacing w:after="160" w:line="240" w:lineRule="auto"/>
        <w:ind w:firstLine="567"/>
        <w:jc w:val="center"/>
        <w:rPr>
          <w:rFonts w:ascii="GHEA Grapalat" w:hAnsi="GHEA Grapalat"/>
          <w:i w:val="0"/>
          <w:sz w:val="24"/>
          <w:szCs w:val="24"/>
        </w:rPr>
      </w:pPr>
      <w:r>
        <w:rPr>
          <w:rFonts w:ascii="GHEA Grapalat" w:hAnsi="GHEA Grapalat"/>
          <w:i w:val="0"/>
          <w:sz w:val="24"/>
          <w:szCs w:val="24"/>
        </w:rPr>
        <w:t>Телефон +37428643500</w:t>
      </w:r>
    </w:p>
    <w:p w:rsidR="004C5EC8" w:rsidRDefault="00365140">
      <w:pPr>
        <w:pStyle w:val="afc"/>
        <w:widowControl w:val="0"/>
        <w:spacing w:after="160" w:line="240" w:lineRule="auto"/>
        <w:ind w:firstLine="0"/>
        <w:jc w:val="center"/>
        <w:rPr>
          <w:rFonts w:ascii="Calibri" w:hAnsi="Calibri"/>
          <w:i w:val="0"/>
          <w:sz w:val="24"/>
          <w:szCs w:val="24"/>
          <w:u w:val="single"/>
          <w:lang w:val="hy-AM"/>
        </w:rPr>
      </w:pPr>
      <w:r>
        <w:rPr>
          <w:rFonts w:ascii="GHEA Grapalat" w:hAnsi="GHEA Grapalat"/>
          <w:i w:val="0"/>
          <w:sz w:val="24"/>
          <w:szCs w:val="24"/>
        </w:rPr>
        <w:t xml:space="preserve">Электронная почта </w:t>
      </w:r>
      <w:r>
        <w:rPr>
          <w:rFonts w:ascii="GHEA Grapalat" w:hAnsi="GHEA Grapalat"/>
          <w:i w:val="0"/>
          <w:lang w:val="hy-AM"/>
        </w:rPr>
        <w:t>Fin@meghri.am</w:t>
      </w:r>
    </w:p>
    <w:p w:rsidR="004C5EC8" w:rsidRDefault="00365140">
      <w:pPr>
        <w:pStyle w:val="afc"/>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Заказчик  </w:t>
      </w:r>
      <w:r>
        <w:rPr>
          <w:rFonts w:ascii="GHEA Grapalat" w:hAnsi="GHEA Grapalat" w:cs="Arial"/>
          <w:bCs/>
          <w:caps/>
          <w:sz w:val="22"/>
          <w:szCs w:val="22"/>
          <w:shd w:val="clear" w:color="auto" w:fill="FFFFFF"/>
        </w:rPr>
        <w:t>МЕГРИНСКИЙ МУНИЦИПАЛИТЕТ</w:t>
      </w:r>
      <w:r>
        <w:rPr>
          <w:rFonts w:ascii="GHEA Grapalat" w:hAnsi="GHEA Grapalat" w:cs="Sylfaen"/>
          <w:b/>
        </w:rPr>
        <w:t xml:space="preserve"> </w:t>
      </w:r>
      <w:r>
        <w:rPr>
          <w:rFonts w:ascii="GHEA Grapalat" w:hAnsi="GHEA Grapalat" w:cs="Sylfaen"/>
          <w:b/>
        </w:rPr>
        <w:br w:type="page"/>
      </w:r>
    </w:p>
    <w:p w:rsidR="004C5EC8" w:rsidRDefault="00365140">
      <w:pPr>
        <w:pStyle w:val="af9"/>
        <w:widowControl w:val="0"/>
        <w:spacing w:after="160"/>
        <w:ind w:firstLine="567"/>
        <w:jc w:val="right"/>
        <w:rPr>
          <w:rFonts w:ascii="GHEA Grapalat" w:hAnsi="GHEA Grapalat" w:cs="Sylfaen"/>
          <w:i/>
        </w:rPr>
      </w:pPr>
      <w:r>
        <w:rPr>
          <w:rFonts w:ascii="GHEA Grapalat" w:hAnsi="GHEA Grapalat"/>
          <w:i/>
        </w:rPr>
        <w:lastRenderedPageBreak/>
        <w:t>Утверждено</w:t>
      </w:r>
    </w:p>
    <w:p w:rsidR="004C5EC8" w:rsidRDefault="00365140">
      <w:pPr>
        <w:pStyle w:val="af9"/>
        <w:widowControl w:val="0"/>
        <w:spacing w:after="160"/>
        <w:ind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sidR="00525461">
        <w:rPr>
          <w:rFonts w:ascii="GHEA Grapalat" w:hAnsi="GHEA Grapalat"/>
          <w:i/>
        </w:rPr>
        <w:t>SM-MH-GHAASHDB-25/08</w:t>
      </w:r>
      <w:r>
        <w:rPr>
          <w:rFonts w:ascii="GHEA Grapalat" w:hAnsi="GHEA Grapalat" w:cs="Times Armenian"/>
          <w:i/>
        </w:rPr>
        <w:br/>
      </w:r>
      <w:r>
        <w:rPr>
          <w:rFonts w:ascii="GHEA Grapalat" w:hAnsi="GHEA Grapalat"/>
          <w:i/>
        </w:rPr>
        <w:t xml:space="preserve">№ 1  от </w:t>
      </w:r>
      <w:r w:rsidR="00525461">
        <w:rPr>
          <w:rFonts w:asciiTheme="minorHAnsi" w:hAnsiTheme="minorHAnsi"/>
          <w:i/>
          <w:lang w:val="hy-AM"/>
        </w:rPr>
        <w:t xml:space="preserve"> 22 </w:t>
      </w:r>
      <w:proofErr w:type="spellStart"/>
      <w:r>
        <w:rPr>
          <w:rFonts w:ascii="GHEA Grapalat" w:hAnsi="GHEA Grapalat"/>
        </w:rPr>
        <w:t>Октябрья</w:t>
      </w:r>
      <w:proofErr w:type="spellEnd"/>
      <w:r>
        <w:rPr>
          <w:rFonts w:ascii="GHEA Grapalat" w:hAnsi="GHEA Grapalat"/>
          <w:i/>
        </w:rPr>
        <w:t xml:space="preserve"> 2025 г.</w:t>
      </w:r>
    </w:p>
    <w:p w:rsidR="004C5EC8" w:rsidRDefault="004C5EC8">
      <w:pPr>
        <w:pStyle w:val="af9"/>
        <w:widowControl w:val="0"/>
        <w:spacing w:after="160"/>
        <w:ind w:right="-7" w:firstLine="567"/>
        <w:jc w:val="center"/>
        <w:rPr>
          <w:rFonts w:ascii="GHEA Grapalat" w:hAnsi="GHEA Grapalat"/>
        </w:rPr>
      </w:pPr>
    </w:p>
    <w:p w:rsidR="004C5EC8" w:rsidRDefault="004C5EC8">
      <w:pPr>
        <w:pStyle w:val="af9"/>
        <w:widowControl w:val="0"/>
        <w:spacing w:after="160"/>
        <w:ind w:right="-7" w:firstLine="567"/>
        <w:jc w:val="center"/>
        <w:rPr>
          <w:rFonts w:ascii="GHEA Grapalat" w:hAnsi="GHEA Grapalat"/>
        </w:rPr>
      </w:pPr>
    </w:p>
    <w:p w:rsidR="004C5EC8" w:rsidRDefault="004C5EC8">
      <w:pPr>
        <w:pStyle w:val="af9"/>
        <w:widowControl w:val="0"/>
        <w:spacing w:after="160"/>
        <w:ind w:right="-7" w:firstLine="567"/>
        <w:jc w:val="center"/>
        <w:rPr>
          <w:rFonts w:ascii="GHEA Grapalat" w:hAnsi="GHEA Grapalat"/>
        </w:rPr>
      </w:pPr>
    </w:p>
    <w:p w:rsidR="004C5EC8" w:rsidRDefault="00365140">
      <w:pPr>
        <w:pStyle w:val="af9"/>
        <w:widowControl w:val="0"/>
        <w:spacing w:after="160" w:line="360" w:lineRule="auto"/>
        <w:ind w:right="-7"/>
        <w:jc w:val="center"/>
        <w:rPr>
          <w:rFonts w:ascii="GHEA Grapalat" w:hAnsi="GHEA Grapalat"/>
        </w:rPr>
      </w:pPr>
      <w:r>
        <w:rPr>
          <w:rFonts w:ascii="GHEA Grapalat" w:hAnsi="GHEA Grapalat"/>
          <w:i/>
        </w:rPr>
        <w:t>"</w:t>
      </w:r>
      <w:r>
        <w:rPr>
          <w:rFonts w:ascii="GHEA Grapalat" w:hAnsi="GHEA Grapalat" w:cs="Arial"/>
          <w:bCs/>
          <w:caps/>
          <w:sz w:val="22"/>
          <w:szCs w:val="22"/>
          <w:shd w:val="clear" w:color="auto" w:fill="FFFFFF"/>
        </w:rPr>
        <w:t>МЕГРИНСКИЙ МУНИЦИПАЛИТЕТ</w:t>
      </w:r>
      <w:r>
        <w:rPr>
          <w:rFonts w:ascii="GHEA Grapalat" w:hAnsi="GHEA Grapalat"/>
          <w:i/>
        </w:rPr>
        <w:t>"</w:t>
      </w:r>
    </w:p>
    <w:p w:rsidR="004C5EC8" w:rsidRDefault="004C5EC8">
      <w:pPr>
        <w:pStyle w:val="af9"/>
        <w:widowControl w:val="0"/>
        <w:spacing w:after="160"/>
        <w:ind w:right="-7" w:firstLine="567"/>
        <w:jc w:val="center"/>
        <w:rPr>
          <w:rFonts w:ascii="GHEA Grapalat" w:hAnsi="GHEA Grapalat"/>
        </w:rPr>
      </w:pPr>
    </w:p>
    <w:p w:rsidR="004C5EC8" w:rsidRDefault="004C5EC8">
      <w:pPr>
        <w:pStyle w:val="af9"/>
        <w:widowControl w:val="0"/>
        <w:spacing w:after="160"/>
        <w:ind w:right="-7" w:firstLine="567"/>
        <w:jc w:val="center"/>
        <w:rPr>
          <w:rFonts w:ascii="GHEA Grapalat" w:hAnsi="GHEA Grapalat"/>
        </w:rPr>
      </w:pPr>
    </w:p>
    <w:p w:rsidR="004C5EC8" w:rsidRDefault="004C5EC8">
      <w:pPr>
        <w:pStyle w:val="af9"/>
        <w:widowControl w:val="0"/>
        <w:spacing w:after="160"/>
        <w:ind w:right="-7" w:firstLine="567"/>
        <w:jc w:val="center"/>
        <w:rPr>
          <w:rFonts w:ascii="GHEA Grapalat" w:hAnsi="GHEA Grapalat"/>
        </w:rPr>
      </w:pPr>
    </w:p>
    <w:p w:rsidR="004C5EC8" w:rsidRDefault="00365140">
      <w:pPr>
        <w:pStyle w:val="af9"/>
        <w:widowControl w:val="0"/>
        <w:spacing w:after="160"/>
        <w:ind w:right="-7" w:firstLine="567"/>
        <w:jc w:val="center"/>
        <w:rPr>
          <w:rFonts w:ascii="GHEA Grapalat" w:hAnsi="GHEA Grapalat" w:cs="Sylfaen"/>
        </w:rPr>
      </w:pPr>
      <w:r>
        <w:rPr>
          <w:rFonts w:ascii="GHEA Grapalat" w:hAnsi="GHEA Grapalat"/>
        </w:rPr>
        <w:t>ПРИГЛАШЕНИЕ</w:t>
      </w:r>
    </w:p>
    <w:p w:rsidR="004C5EC8" w:rsidRDefault="004C5EC8">
      <w:pPr>
        <w:pStyle w:val="af9"/>
        <w:widowControl w:val="0"/>
        <w:spacing w:after="160"/>
        <w:ind w:right="-7" w:firstLine="567"/>
        <w:jc w:val="center"/>
        <w:rPr>
          <w:rFonts w:ascii="GHEA Grapalat" w:hAnsi="GHEA Grapalat" w:cs="Sylfaen"/>
        </w:rPr>
      </w:pPr>
    </w:p>
    <w:p w:rsidR="004C5EC8" w:rsidRDefault="004C5EC8">
      <w:pPr>
        <w:pStyle w:val="af9"/>
        <w:widowControl w:val="0"/>
        <w:spacing w:after="160"/>
        <w:ind w:right="-7" w:firstLine="567"/>
        <w:jc w:val="center"/>
        <w:rPr>
          <w:rFonts w:ascii="GHEA Grapalat" w:hAnsi="GHEA Grapalat" w:cs="Sylfaen"/>
        </w:rPr>
      </w:pPr>
    </w:p>
    <w:p w:rsidR="004C5EC8" w:rsidRDefault="00365140">
      <w:pPr>
        <w:pStyle w:val="af9"/>
        <w:widowControl w:val="0"/>
        <w:spacing w:after="160"/>
        <w:ind w:right="-7"/>
        <w:jc w:val="center"/>
        <w:rPr>
          <w:rFonts w:ascii="GHEA Grapalat" w:hAnsi="GHEA Grapalat"/>
        </w:rPr>
      </w:pPr>
      <w:r>
        <w:rPr>
          <w:rFonts w:ascii="GHEA Grapalat" w:hAnsi="GHEA Grapalat"/>
        </w:rPr>
        <w:t xml:space="preserve">НА ЗАПРОС КОТИРОВКИ, ОБЪЯВЛЕННЫЙ С ЦЕЛЬЮ ПРИОБРЕТЕНИЯ </w:t>
      </w:r>
      <w:r w:rsidR="00525461">
        <w:rPr>
          <w:rFonts w:ascii="GHEA Grapalat" w:hAnsi="GHEA Grapalat"/>
        </w:rPr>
        <w:t>ЗАКУПКА РАБОТ ПО БЛАГОУСТРОЙСТВУ И ОЗЕЛЕНЕНИЮ ЦЕНТРАЛЬНОГО ПАРКА ГОРОДА АГАРАК ОБЩИНЫ МЕГРИ</w:t>
      </w:r>
      <w:r>
        <w:rPr>
          <w:rFonts w:ascii="GHEA Grapalat" w:hAnsi="GHEA Grapalat"/>
        </w:rPr>
        <w:t xml:space="preserve"> ДЛЯ НУЖД </w:t>
      </w:r>
      <w:r>
        <w:rPr>
          <w:rFonts w:ascii="GHEA Grapalat" w:hAnsi="GHEA Grapalat" w:cs="Arial"/>
          <w:bCs/>
          <w:caps/>
          <w:sz w:val="22"/>
          <w:szCs w:val="22"/>
          <w:shd w:val="clear" w:color="auto" w:fill="FFFFFF"/>
        </w:rPr>
        <w:t>МЕГРИНСКИЙ МУНИЦИПАЛИТЕТ</w:t>
      </w:r>
      <w:r>
        <w:rPr>
          <w:rFonts w:ascii="GHEA Grapalat" w:hAnsi="GHEA Grapalat"/>
        </w:rPr>
        <w:t xml:space="preserve"> "</w:t>
      </w:r>
    </w:p>
    <w:p w:rsidR="004C5EC8" w:rsidRDefault="004C5EC8">
      <w:pPr>
        <w:pStyle w:val="af9"/>
        <w:widowControl w:val="0"/>
        <w:spacing w:after="160"/>
        <w:ind w:right="-7" w:firstLine="567"/>
        <w:jc w:val="center"/>
        <w:rPr>
          <w:rFonts w:ascii="GHEA Grapalat" w:hAnsi="GHEA Grapalat"/>
        </w:rPr>
      </w:pPr>
    </w:p>
    <w:p w:rsidR="004C5EC8" w:rsidRDefault="004C5EC8">
      <w:pPr>
        <w:pStyle w:val="af9"/>
        <w:widowControl w:val="0"/>
        <w:spacing w:after="160"/>
        <w:ind w:right="-7" w:firstLine="567"/>
        <w:jc w:val="center"/>
        <w:rPr>
          <w:rFonts w:ascii="GHEA Grapalat" w:hAnsi="GHEA Grapalat"/>
        </w:rPr>
      </w:pPr>
    </w:p>
    <w:p w:rsidR="004C5EC8" w:rsidRDefault="00365140">
      <w:pPr>
        <w:rPr>
          <w:rFonts w:ascii="GHEA Grapalat" w:hAnsi="GHEA Grapalat"/>
        </w:rPr>
      </w:pPr>
      <w:r>
        <w:rPr>
          <w:rFonts w:ascii="GHEA Grapalat" w:hAnsi="GHEA Grapalat"/>
        </w:rPr>
        <w:br w:type="page"/>
      </w:r>
    </w:p>
    <w:p w:rsidR="004C5EC8" w:rsidRDefault="00365140">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C5EC8" w:rsidRDefault="00365140">
      <w:pPr>
        <w:jc w:val="both"/>
        <w:rPr>
          <w:rFonts w:ascii="GHEA Grapalat" w:hAnsi="GHEA Grapalat"/>
          <w:i/>
        </w:rPr>
      </w:pPr>
      <w:r>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C5EC8" w:rsidRDefault="00365140">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4C5EC8" w:rsidRDefault="004C5EC8">
      <w:pPr>
        <w:widowControl w:val="0"/>
        <w:spacing w:after="160"/>
        <w:ind w:firstLine="567"/>
        <w:jc w:val="both"/>
        <w:rPr>
          <w:rFonts w:ascii="GHEA Grapalat" w:hAnsi="GHEA Grapalat"/>
          <w:i/>
          <w:lang w:val="hy-AM"/>
        </w:rPr>
      </w:pPr>
    </w:p>
    <w:p w:rsidR="004C5EC8" w:rsidRDefault="00365140">
      <w:pPr>
        <w:widowControl w:val="0"/>
        <w:spacing w:after="160"/>
        <w:ind w:firstLine="567"/>
        <w:jc w:val="both"/>
        <w:rPr>
          <w:rFonts w:ascii="GHEA Grapalat" w:hAnsi="GHEA Grapalat"/>
          <w:i/>
        </w:rPr>
      </w:pPr>
      <w:r>
        <w:rPr>
          <w:rFonts w:ascii="GHEA Grapalat" w:hAnsi="GHEA Grapalat"/>
          <w:i/>
        </w:rPr>
        <w:t>Одновременно:</w:t>
      </w:r>
    </w:p>
    <w:p w:rsidR="004C5EC8" w:rsidRDefault="00365140">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Pr>
            <w:rStyle w:val="a8"/>
            <w:rFonts w:ascii="GHEA Grapalat" w:hAnsi="GHEA Grapalat"/>
            <w:i/>
          </w:rPr>
          <w:t>www.procurement.am</w:t>
        </w:r>
      </w:hyperlink>
      <w:r>
        <w:rPr>
          <w:rFonts w:ascii="GHEA Grapalat" w:hAnsi="GHEA Grapalat"/>
          <w:i/>
        </w:rPr>
        <w:t>.</w:t>
      </w:r>
    </w:p>
    <w:p w:rsidR="004C5EC8" w:rsidRDefault="00365140">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2" w:history="1">
        <w:r>
          <w:rPr>
            <w:rStyle w:val="a8"/>
            <w:rFonts w:ascii="Sylfaen" w:hAnsi="Sylfaen"/>
            <w:lang w:val="hy-AM"/>
          </w:rPr>
          <w:t>http://gnumner.am/hy/page/ughecuycner_dzernarkner</w:t>
        </w:r>
      </w:hyperlink>
    </w:p>
    <w:p w:rsidR="004C5EC8" w:rsidRDefault="00365140">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Pr>
          <w:rFonts w:ascii="GHEA Grapalat" w:hAnsi="GHEA Grapalat"/>
          <w:i/>
          <w:sz w:val="22"/>
          <w:szCs w:val="22"/>
          <w:lang w:val="af-ZA"/>
        </w:rPr>
        <w:t>800-600  (111)):</w:t>
      </w:r>
      <w:r>
        <w:rPr>
          <w:rFonts w:ascii="GHEA Grapalat" w:hAnsi="GHEA Grapalat"/>
          <w:i/>
        </w:rPr>
        <w:t>).</w:t>
      </w:r>
    </w:p>
    <w:p w:rsidR="004C5EC8" w:rsidRDefault="00365140">
      <w:pPr>
        <w:ind w:firstLine="708"/>
        <w:jc w:val="both"/>
        <w:rPr>
          <w:rFonts w:ascii="GHEA Grapalat" w:hAnsi="GHEA Grapalat"/>
          <w:i/>
        </w:rPr>
      </w:pPr>
      <w:r>
        <w:rPr>
          <w:rFonts w:ascii="GHEA Grapalat" w:hAnsi="GHEA Grapalat"/>
          <w:i/>
        </w:rPr>
        <w:t xml:space="preserve">Регистрация в системе, а также подача </w:t>
      </w:r>
      <w:proofErr w:type="gramStart"/>
      <w:r>
        <w:rPr>
          <w:rFonts w:ascii="GHEA Grapalat" w:hAnsi="GHEA Grapalat"/>
          <w:i/>
        </w:rPr>
        <w:t>заявки-бесплатно</w:t>
      </w:r>
      <w:proofErr w:type="gramEnd"/>
      <w:r>
        <w:rPr>
          <w:rFonts w:ascii="GHEA Grapalat" w:hAnsi="GHEA Grapalat"/>
          <w:i/>
        </w:rPr>
        <w:t>.</w:t>
      </w:r>
    </w:p>
    <w:p w:rsidR="004C5EC8" w:rsidRDefault="004C5EC8">
      <w:pPr>
        <w:jc w:val="both"/>
        <w:rPr>
          <w:rFonts w:ascii="GHEA Grapalat" w:hAnsi="GHEA Grapalat"/>
          <w:i/>
        </w:rPr>
      </w:pPr>
    </w:p>
    <w:p w:rsidR="004C5EC8" w:rsidRDefault="004C5EC8">
      <w:pPr>
        <w:widowControl w:val="0"/>
        <w:spacing w:after="160"/>
        <w:ind w:firstLine="567"/>
        <w:jc w:val="both"/>
        <w:rPr>
          <w:rFonts w:ascii="GHEA Grapalat" w:hAnsi="GHEA Grapalat"/>
          <w:i/>
        </w:rPr>
      </w:pPr>
    </w:p>
    <w:p w:rsidR="004C5EC8" w:rsidRDefault="00365140">
      <w:pPr>
        <w:widowControl w:val="0"/>
        <w:spacing w:after="160"/>
        <w:ind w:firstLine="567"/>
        <w:jc w:val="center"/>
        <w:rPr>
          <w:rFonts w:ascii="GHEA Grapalat" w:hAnsi="GHEA Grapalat" w:cs="Sylfaen"/>
          <w:b/>
        </w:rPr>
      </w:pPr>
      <w:r>
        <w:rPr>
          <w:rFonts w:ascii="GHEA Grapalat" w:hAnsi="GHEA Grapalat"/>
        </w:rPr>
        <w:br w:type="page"/>
      </w:r>
    </w:p>
    <w:p w:rsidR="004C5EC8" w:rsidRDefault="00365140">
      <w:pPr>
        <w:widowControl w:val="0"/>
        <w:spacing w:after="160"/>
        <w:jc w:val="center"/>
        <w:rPr>
          <w:rFonts w:ascii="GHEA Grapalat" w:hAnsi="GHEA Grapalat"/>
          <w:b/>
        </w:rPr>
      </w:pPr>
      <w:r>
        <w:rPr>
          <w:rFonts w:ascii="GHEA Grapalat" w:hAnsi="GHEA Grapalat"/>
          <w:b/>
        </w:rPr>
        <w:lastRenderedPageBreak/>
        <w:t>СОДЕРЖАНИЕ</w:t>
      </w:r>
    </w:p>
    <w:p w:rsidR="004C5EC8" w:rsidRDefault="004C5EC8">
      <w:pPr>
        <w:widowControl w:val="0"/>
        <w:spacing w:after="160"/>
        <w:ind w:firstLine="567"/>
        <w:jc w:val="center"/>
        <w:rPr>
          <w:rFonts w:ascii="GHEA Grapalat" w:hAnsi="GHEA Grapalat"/>
          <w:i/>
        </w:rPr>
      </w:pPr>
    </w:p>
    <w:p w:rsidR="004C5EC8" w:rsidRPr="00525461" w:rsidRDefault="00525461" w:rsidP="00525461">
      <w:pPr>
        <w:widowControl w:val="0"/>
        <w:jc w:val="center"/>
        <w:rPr>
          <w:rFonts w:ascii="GHEA Grapalat" w:hAnsi="GHEA Grapalat"/>
          <w:b/>
          <w:sz w:val="20"/>
          <w:szCs w:val="20"/>
        </w:rPr>
      </w:pPr>
      <w:r w:rsidRPr="00525461">
        <w:rPr>
          <w:rFonts w:ascii="GHEA Grapalat" w:hAnsi="GHEA Grapalat"/>
          <w:b/>
        </w:rPr>
        <w:t>ЗАКУПКА РАБОТ ПО БЛАГОУСТРОЙСТВУ И ОЗЕЛЕНЕНИЮ ЦЕНТРАЛЬНОГО ПАРКА ГОРОДА АГАРАК ОБЩИНЫ МЕГРИ</w:t>
      </w:r>
      <w:r w:rsidRPr="00525461">
        <w:rPr>
          <w:rFonts w:asciiTheme="minorHAnsi" w:hAnsiTheme="minorHAnsi"/>
          <w:b/>
          <w:lang w:val="hy-AM"/>
        </w:rPr>
        <w:t xml:space="preserve"> </w:t>
      </w:r>
      <w:r w:rsidR="00365140" w:rsidRPr="00525461">
        <w:rPr>
          <w:rFonts w:ascii="GHEA Grapalat" w:hAnsi="GHEA Grapalat"/>
          <w:b/>
        </w:rPr>
        <w:t xml:space="preserve">ДЛЯ НУЖД </w:t>
      </w:r>
      <w:r w:rsidR="00365140" w:rsidRPr="00525461">
        <w:rPr>
          <w:rFonts w:ascii="GHEA Grapalat" w:hAnsi="GHEA Grapalat" w:cs="Arial"/>
          <w:b/>
          <w:bCs/>
          <w:caps/>
          <w:sz w:val="22"/>
          <w:szCs w:val="22"/>
          <w:shd w:val="clear" w:color="auto" w:fill="FFFFFF"/>
        </w:rPr>
        <w:t>МЕГРИНСКИЙ МУНИЦИПАЛИТЕТ</w:t>
      </w:r>
    </w:p>
    <w:p w:rsidR="004C5EC8" w:rsidRDefault="004C5EC8">
      <w:pPr>
        <w:widowControl w:val="0"/>
        <w:spacing w:after="160"/>
        <w:ind w:firstLine="567"/>
        <w:jc w:val="center"/>
        <w:rPr>
          <w:rFonts w:ascii="GHEA Grapalat" w:hAnsi="GHEA Grapalat"/>
        </w:rPr>
      </w:pPr>
    </w:p>
    <w:p w:rsidR="004C5EC8" w:rsidRDefault="00365140">
      <w:pPr>
        <w:widowControl w:val="0"/>
        <w:spacing w:after="160"/>
        <w:jc w:val="center"/>
        <w:rPr>
          <w:rFonts w:ascii="GHEA Grapalat" w:hAnsi="GHEA Grapalat"/>
          <w:i/>
        </w:rPr>
      </w:pPr>
      <w:r>
        <w:rPr>
          <w:rFonts w:ascii="GHEA Grapalat" w:hAnsi="GHEA Grapalat"/>
          <w:b/>
        </w:rPr>
        <w:t xml:space="preserve">ПРИГЛАШЕНИЯ НА ЗАПРОС КОТИРОВКИ, </w:t>
      </w:r>
      <w:r>
        <w:rPr>
          <w:rFonts w:ascii="GHEA Grapalat" w:hAnsi="GHEA Grapalat"/>
          <w:b/>
        </w:rPr>
        <w:br/>
        <w:t>ОБЪЯВЛЕННЫЙ С ЦЕЛЬЮ ПРИОБРЕТЕНИЯ</w:t>
      </w:r>
    </w:p>
    <w:p w:rsidR="004C5EC8" w:rsidRDefault="004C5EC8">
      <w:pPr>
        <w:widowControl w:val="0"/>
        <w:spacing w:after="160"/>
        <w:jc w:val="center"/>
        <w:rPr>
          <w:rFonts w:ascii="GHEA Grapalat" w:hAnsi="GHEA Grapalat" w:cs="Sylfaen"/>
          <w:b/>
        </w:rPr>
      </w:pPr>
    </w:p>
    <w:p w:rsidR="004C5EC8" w:rsidRDefault="00365140">
      <w:pPr>
        <w:widowControl w:val="0"/>
        <w:spacing w:after="160"/>
        <w:jc w:val="center"/>
        <w:rPr>
          <w:rFonts w:ascii="GHEA Grapalat" w:hAnsi="GHEA Grapalat"/>
          <w:b/>
        </w:rPr>
      </w:pPr>
      <w:r>
        <w:rPr>
          <w:rFonts w:ascii="GHEA Grapalat" w:hAnsi="GHEA Grapalat"/>
          <w:b/>
        </w:rPr>
        <w:t>ЧАСТЬ I.</w:t>
      </w:r>
    </w:p>
    <w:p w:rsidR="004C5EC8" w:rsidRDefault="004C5EC8">
      <w:pPr>
        <w:widowControl w:val="0"/>
        <w:spacing w:after="160"/>
        <w:jc w:val="center"/>
        <w:rPr>
          <w:rFonts w:ascii="GHEA Grapalat" w:hAnsi="GHEA Grapalat"/>
        </w:rPr>
      </w:pP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 xml:space="preserve">Требования к праву участника на участие и порядок их оценки, в случае признания </w:t>
      </w:r>
      <w:proofErr w:type="gramStart"/>
      <w:r>
        <w:rPr>
          <w:rFonts w:ascii="GHEA Grapalat" w:hAnsi="GHEA Grapalat"/>
        </w:rPr>
        <w:t>отобранным</w:t>
      </w:r>
      <w:proofErr w:type="gramEnd"/>
      <w:r>
        <w:rPr>
          <w:rFonts w:ascii="GHEA Grapalat" w:hAnsi="GHEA Grapalat"/>
        </w:rPr>
        <w:t xml:space="preserve"> участником-условия представления обеспечения квалификации.</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4C5EC8" w:rsidRDefault="00365140">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a4"/>
          <w:rFonts w:ascii="GHEA Grapalat" w:hAnsi="GHEA Grapalat"/>
        </w:rPr>
        <w:footnoteReference w:id="1"/>
      </w:r>
      <w:r>
        <w:rPr>
          <w:rFonts w:ascii="GHEA Grapalat" w:hAnsi="GHEA Grapalat"/>
        </w:rPr>
        <w:t xml:space="preserve"> </w:t>
      </w:r>
    </w:p>
    <w:p w:rsidR="004C5EC8" w:rsidRDefault="00365140">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4C5EC8" w:rsidRDefault="004C5EC8">
      <w:pPr>
        <w:widowControl w:val="0"/>
        <w:spacing w:after="160"/>
        <w:jc w:val="center"/>
        <w:rPr>
          <w:rFonts w:ascii="GHEA Grapalat" w:hAnsi="GHEA Grapalat"/>
          <w:b/>
        </w:rPr>
      </w:pPr>
    </w:p>
    <w:p w:rsidR="004C5EC8" w:rsidRDefault="004C5EC8">
      <w:pPr>
        <w:widowControl w:val="0"/>
        <w:spacing w:after="160"/>
        <w:jc w:val="center"/>
        <w:rPr>
          <w:rFonts w:ascii="GHEA Grapalat" w:hAnsi="GHEA Grapalat"/>
          <w:b/>
        </w:rPr>
      </w:pPr>
    </w:p>
    <w:p w:rsidR="004C5EC8" w:rsidRDefault="00365140">
      <w:pPr>
        <w:widowControl w:val="0"/>
        <w:spacing w:after="160"/>
        <w:jc w:val="center"/>
        <w:rPr>
          <w:rFonts w:ascii="GHEA Grapalat" w:hAnsi="GHEA Grapalat"/>
          <w:b/>
        </w:rPr>
      </w:pPr>
      <w:r>
        <w:rPr>
          <w:rFonts w:ascii="GHEA Grapalat" w:hAnsi="GHEA Grapalat"/>
          <w:b/>
        </w:rPr>
        <w:t xml:space="preserve">ЧАСТЬ II. </w:t>
      </w:r>
    </w:p>
    <w:p w:rsidR="004C5EC8" w:rsidRDefault="004C5EC8">
      <w:pPr>
        <w:widowControl w:val="0"/>
        <w:spacing w:after="160"/>
        <w:jc w:val="center"/>
        <w:rPr>
          <w:rFonts w:ascii="GHEA Grapalat" w:hAnsi="GHEA Grapalat"/>
          <w:b/>
        </w:rPr>
      </w:pPr>
    </w:p>
    <w:p w:rsidR="004C5EC8" w:rsidRDefault="00365140">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КОТИРОВКИ</w:t>
      </w:r>
    </w:p>
    <w:p w:rsidR="004C5EC8" w:rsidRDefault="004C5EC8">
      <w:pPr>
        <w:widowControl w:val="0"/>
        <w:spacing w:after="160"/>
        <w:jc w:val="center"/>
        <w:rPr>
          <w:rFonts w:ascii="GHEA Grapalat" w:hAnsi="GHEA Grapalat"/>
          <w:b/>
        </w:rPr>
      </w:pP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C5EC8" w:rsidRDefault="0036514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1-7</w:t>
      </w:r>
    </w:p>
    <w:p w:rsidR="004C5EC8" w:rsidRDefault="00365140">
      <w:pPr>
        <w:rPr>
          <w:rFonts w:ascii="GHEA Grapalat" w:hAnsi="GHEA Grapalat"/>
          <w:spacing w:val="-6"/>
        </w:rPr>
      </w:pPr>
      <w:r>
        <w:rPr>
          <w:rFonts w:ascii="GHEA Grapalat" w:hAnsi="GHEA Grapalat"/>
          <w:spacing w:val="-6"/>
        </w:rPr>
        <w:br w:type="page"/>
      </w:r>
    </w:p>
    <w:p w:rsidR="004C5EC8" w:rsidRDefault="00365140">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запрос котировки, </w:t>
      </w:r>
      <w:proofErr w:type="gramStart"/>
      <w:r>
        <w:rPr>
          <w:rFonts w:ascii="GHEA Grapalat" w:hAnsi="GHEA Grapalat"/>
          <w:spacing w:val="-6"/>
        </w:rPr>
        <w:t>проводимом</w:t>
      </w:r>
      <w:proofErr w:type="gramEnd"/>
      <w:r>
        <w:rPr>
          <w:rFonts w:ascii="GHEA Grapalat" w:hAnsi="GHEA Grapalat"/>
          <w:spacing w:val="-6"/>
        </w:rPr>
        <w:t xml:space="preserve"> под кодом </w:t>
      </w:r>
      <w:r w:rsidR="00525461">
        <w:rPr>
          <w:rFonts w:ascii="GHEA Grapalat" w:hAnsi="GHEA Grapalat"/>
          <w:spacing w:val="-6"/>
        </w:rPr>
        <w:t>SM-MH-GHAASHDB-25/08</w:t>
      </w:r>
      <w:r>
        <w:rPr>
          <w:rFonts w:ascii="GHEA Grapalat" w:hAnsi="GHEA Grapalat"/>
          <w:spacing w:val="-6"/>
        </w:rPr>
        <w:t>(далее — процедура).</w:t>
      </w:r>
    </w:p>
    <w:p w:rsidR="004C5EC8" w:rsidRDefault="00365140">
      <w:pPr>
        <w:widowControl w:val="0"/>
        <w:spacing w:after="160"/>
        <w:ind w:firstLine="567"/>
        <w:jc w:val="both"/>
        <w:rPr>
          <w:rFonts w:ascii="GHEA Grapalat" w:hAnsi="GHEA Grapalat"/>
        </w:rPr>
      </w:pPr>
      <w:proofErr w:type="gramStart"/>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C5EC8" w:rsidRDefault="00365140">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4C5EC8" w:rsidRDefault="00365140">
      <w:pPr>
        <w:pStyle w:val="23"/>
        <w:widowControl w:val="0"/>
        <w:spacing w:after="160"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C5EC8" w:rsidRDefault="00365140">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C5EC8" w:rsidRDefault="00365140">
      <w:pPr>
        <w:pStyle w:val="23"/>
        <w:widowControl w:val="0"/>
        <w:spacing w:after="160" w:line="240" w:lineRule="auto"/>
        <w:ind w:firstLine="567"/>
        <w:rPr>
          <w:rFonts w:ascii="GHEA Grapalat" w:hAnsi="GHEA Grapalat"/>
          <w:sz w:val="24"/>
          <w:szCs w:val="24"/>
        </w:rPr>
      </w:pPr>
      <w:r>
        <w:rPr>
          <w:rFonts w:ascii="GHEA Grapalat" w:hAnsi="GHEA Grapalat"/>
          <w:sz w:val="24"/>
          <w:szCs w:val="24"/>
        </w:rPr>
        <w:t>Адрес электронной почты секретаря оценочной комиссии "</w:t>
      </w:r>
      <w:proofErr w:type="spellStart"/>
      <w:r>
        <w:rPr>
          <w:rFonts w:ascii="GHEA Grapalat" w:hAnsi="GHEA Grapalat"/>
          <w:sz w:val="18"/>
          <w:szCs w:val="18"/>
          <w:lang w:val="en-US"/>
        </w:rPr>
        <w:t>shushansargsyanh</w:t>
      </w:r>
      <w:proofErr w:type="spellEnd"/>
      <w:r>
        <w:rPr>
          <w:rFonts w:ascii="GHEA Grapalat" w:hAnsi="GHEA Grapalat"/>
          <w:sz w:val="18"/>
          <w:szCs w:val="18"/>
        </w:rPr>
        <w:t>@</w:t>
      </w:r>
      <w:r>
        <w:rPr>
          <w:rFonts w:ascii="GHEA Grapalat" w:hAnsi="GHEA Grapalat"/>
          <w:sz w:val="18"/>
          <w:szCs w:val="18"/>
          <w:lang w:val="en-US"/>
        </w:rPr>
        <w:t>mail</w:t>
      </w:r>
      <w:r>
        <w:rPr>
          <w:rFonts w:ascii="GHEA Grapalat" w:hAnsi="GHEA Grapalat"/>
          <w:sz w:val="18"/>
          <w:szCs w:val="18"/>
        </w:rPr>
        <w:t>.</w:t>
      </w:r>
      <w:proofErr w:type="spellStart"/>
      <w:r>
        <w:rPr>
          <w:rFonts w:ascii="GHEA Grapalat" w:hAnsi="GHEA Grapalat"/>
          <w:sz w:val="18"/>
          <w:szCs w:val="18"/>
          <w:lang w:val="en-US"/>
        </w:rPr>
        <w:t>ru</w:t>
      </w:r>
      <w:proofErr w:type="spellEnd"/>
      <w:r>
        <w:rPr>
          <w:rFonts w:ascii="GHEA Grapalat" w:hAnsi="GHEA Grapalat"/>
          <w:sz w:val="24"/>
          <w:szCs w:val="24"/>
        </w:rPr>
        <w:t>".</w:t>
      </w:r>
    </w:p>
    <w:p w:rsidR="004C5EC8" w:rsidRDefault="00365140">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4C5EC8" w:rsidRDefault="004C5EC8">
      <w:pPr>
        <w:pStyle w:val="3"/>
        <w:keepNext w:val="0"/>
        <w:widowControl w:val="0"/>
        <w:spacing w:after="160" w:line="240" w:lineRule="auto"/>
        <w:rPr>
          <w:rFonts w:ascii="GHEA Grapalat" w:hAnsi="GHEA Grapalat"/>
          <w:sz w:val="24"/>
          <w:szCs w:val="24"/>
        </w:rPr>
      </w:pPr>
    </w:p>
    <w:p w:rsidR="004C5EC8" w:rsidRDefault="00365140">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4C5EC8" w:rsidRDefault="00365140">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Закупка работ по благоустройству и озеленению центрального парка города Агарак общины Мегр</w:t>
      </w:r>
      <w:proofErr w:type="gramStart"/>
      <w:r>
        <w:rPr>
          <w:rFonts w:ascii="GHEA Grapalat" w:hAnsi="GHEA Grapalat"/>
          <w:i w:val="0"/>
          <w:sz w:val="24"/>
          <w:szCs w:val="24"/>
        </w:rPr>
        <w:t>и(</w:t>
      </w:r>
      <w:proofErr w:type="gramEnd"/>
      <w:r>
        <w:rPr>
          <w:rFonts w:ascii="GHEA Grapalat" w:hAnsi="GHEA Grapalat"/>
          <w:i w:val="0"/>
          <w:sz w:val="24"/>
          <w:szCs w:val="24"/>
        </w:rPr>
        <w:t>далее — также работа) для 1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175"/>
      </w:tblGrid>
      <w:tr w:rsidR="004C5EC8">
        <w:trPr>
          <w:jc w:val="center"/>
        </w:trPr>
        <w:tc>
          <w:tcPr>
            <w:tcW w:w="3059" w:type="dxa"/>
            <w:gridSpan w:val="2"/>
            <w:vAlign w:val="center"/>
          </w:tcPr>
          <w:p w:rsidR="004C5EC8" w:rsidRDefault="0036514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w:t>
            </w:r>
          </w:p>
        </w:tc>
        <w:tc>
          <w:tcPr>
            <w:tcW w:w="6175" w:type="dxa"/>
            <w:vMerge w:val="restart"/>
            <w:vAlign w:val="center"/>
          </w:tcPr>
          <w:p w:rsidR="004C5EC8" w:rsidRDefault="0036514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4C5EC8">
        <w:trPr>
          <w:jc w:val="center"/>
        </w:trPr>
        <w:tc>
          <w:tcPr>
            <w:tcW w:w="1331" w:type="dxa"/>
            <w:vAlign w:val="center"/>
          </w:tcPr>
          <w:p w:rsidR="004C5EC8" w:rsidRDefault="00365140">
            <w:pPr>
              <w:pStyle w:val="23"/>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 лота</w:t>
            </w:r>
          </w:p>
        </w:tc>
        <w:tc>
          <w:tcPr>
            <w:tcW w:w="1728" w:type="dxa"/>
            <w:vAlign w:val="center"/>
          </w:tcPr>
          <w:p w:rsidR="004C5EC8" w:rsidRDefault="00365140">
            <w:pPr>
              <w:pStyle w:val="23"/>
              <w:widowControl w:val="0"/>
              <w:spacing w:after="120" w:line="240" w:lineRule="auto"/>
              <w:ind w:firstLine="0"/>
              <w:jc w:val="center"/>
              <w:rPr>
                <w:rFonts w:ascii="GHEA Grapalat" w:hAnsi="GHEA Grapalat"/>
                <w:b/>
                <w:sz w:val="24"/>
                <w:szCs w:val="24"/>
              </w:rPr>
            </w:pPr>
            <w:r>
              <w:rPr>
                <w:rFonts w:ascii="GHEA Grapalat" w:hAnsi="GHEA Grapalat"/>
                <w:b/>
                <w:i/>
                <w:sz w:val="24"/>
                <w:szCs w:val="24"/>
              </w:rPr>
              <w:t>Цена закупки</w:t>
            </w:r>
          </w:p>
        </w:tc>
        <w:tc>
          <w:tcPr>
            <w:tcW w:w="6175" w:type="dxa"/>
            <w:vMerge/>
            <w:vAlign w:val="center"/>
          </w:tcPr>
          <w:p w:rsidR="004C5EC8" w:rsidRDefault="004C5EC8">
            <w:pPr>
              <w:pStyle w:val="23"/>
              <w:widowControl w:val="0"/>
              <w:spacing w:after="120" w:line="240" w:lineRule="auto"/>
              <w:ind w:firstLine="0"/>
              <w:rPr>
                <w:rFonts w:ascii="GHEA Grapalat" w:hAnsi="GHEA Grapalat"/>
                <w:sz w:val="24"/>
                <w:szCs w:val="24"/>
                <w:u w:val="single"/>
              </w:rPr>
            </w:pPr>
          </w:p>
        </w:tc>
      </w:tr>
      <w:tr w:rsidR="004C5EC8">
        <w:trPr>
          <w:jc w:val="center"/>
        </w:trPr>
        <w:tc>
          <w:tcPr>
            <w:tcW w:w="1331" w:type="dxa"/>
            <w:vAlign w:val="center"/>
          </w:tcPr>
          <w:p w:rsidR="004C5EC8" w:rsidRDefault="0036514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rsidR="004C5EC8" w:rsidRDefault="00525461">
            <w:pPr>
              <w:pStyle w:val="23"/>
              <w:widowControl w:val="0"/>
              <w:spacing w:after="120" w:line="240" w:lineRule="auto"/>
              <w:ind w:firstLine="0"/>
              <w:jc w:val="center"/>
              <w:rPr>
                <w:rFonts w:ascii="GHEA Grapalat" w:hAnsi="GHEA Grapalat"/>
                <w:sz w:val="24"/>
                <w:szCs w:val="24"/>
              </w:rPr>
            </w:pPr>
            <w:r>
              <w:rPr>
                <w:rFonts w:ascii="Sylfaen" w:hAnsi="Sylfaen"/>
                <w:sz w:val="16"/>
                <w:lang w:val="hy-AM"/>
              </w:rPr>
              <w:t>68 276 600</w:t>
            </w:r>
          </w:p>
        </w:tc>
        <w:tc>
          <w:tcPr>
            <w:tcW w:w="6175" w:type="dxa"/>
            <w:vAlign w:val="center"/>
          </w:tcPr>
          <w:p w:rsidR="004C5EC8" w:rsidRDefault="00365140">
            <w:pPr>
              <w:pStyle w:val="23"/>
              <w:widowControl w:val="0"/>
              <w:spacing w:after="120" w:line="240" w:lineRule="auto"/>
              <w:ind w:firstLine="0"/>
              <w:rPr>
                <w:rFonts w:ascii="GHEA Grapalat" w:hAnsi="GHEA Grapalat"/>
                <w:sz w:val="24"/>
                <w:szCs w:val="24"/>
                <w:u w:val="single"/>
                <w:vertAlign w:val="subscript"/>
              </w:rPr>
            </w:pPr>
            <w:proofErr w:type="gramStart"/>
            <w:r>
              <w:rPr>
                <w:rFonts w:ascii="GHEA Grapalat" w:hAnsi="GHEA Grapalat"/>
                <w:i/>
                <w:sz w:val="24"/>
                <w:szCs w:val="24"/>
              </w:rPr>
              <w:t>Закупка работ по благоустройству и озеленению центрального парка города Агарак общины Мегри</w:t>
            </w:r>
            <w:r>
              <w:rPr>
                <w:rFonts w:ascii="GHEA Grapalat" w:hAnsi="GHEA Grapalat"/>
                <w:sz w:val="24"/>
                <w:szCs w:val="24"/>
              </w:rPr>
              <w:t>(</w:t>
            </w:r>
            <w:proofErr w:type="gramEnd"/>
          </w:p>
        </w:tc>
      </w:tr>
    </w:tbl>
    <w:p w:rsidR="004C5EC8" w:rsidRDefault="00365140">
      <w:pPr>
        <w:pStyle w:val="23"/>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4C5EC8" w:rsidRPr="00525461" w:rsidRDefault="004C5EC8">
      <w:pPr>
        <w:widowControl w:val="0"/>
        <w:spacing w:after="160"/>
        <w:rPr>
          <w:rFonts w:ascii="GHEA Grapalat" w:hAnsi="GHEA Grapalat" w:cs="Sylfaen"/>
          <w:i/>
        </w:rPr>
      </w:pPr>
    </w:p>
    <w:p w:rsidR="004C5EC8" w:rsidRDefault="00365140">
      <w:pPr>
        <w:widowControl w:val="0"/>
        <w:tabs>
          <w:tab w:val="left" w:pos="1134"/>
        </w:tabs>
        <w:spacing w:after="160"/>
        <w:ind w:firstLine="567"/>
        <w:jc w:val="both"/>
        <w:rPr>
          <w:rFonts w:ascii="GHEA Grapalat" w:hAnsi="GHEA Grapalat" w:cs="Arial Armenian"/>
        </w:rPr>
      </w:pPr>
      <w:r>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Pr>
          <w:rFonts w:ascii="GHEA Grapalat" w:hAnsi="GHEA Grapalat" w:cs="Courier New"/>
          <w:b/>
          <w:sz w:val="20"/>
          <w:szCs w:val="20"/>
          <w:lang w:eastAsia="en-US" w:bidi="ar-SA"/>
        </w:rPr>
        <w:br/>
      </w:r>
      <w:del w:id="1" w:author="Inesa Kocharyan" w:date="2025-03-19T12:14:00Z">
        <w:r>
          <w:rPr>
            <w:rFonts w:ascii="GHEA Grapalat" w:hAnsi="GHEA Grapalat" w:cs="Courier New"/>
            <w:b/>
            <w:sz w:val="20"/>
            <w:szCs w:val="20"/>
            <w:lang w:eastAsia="en-US" w:bidi="ar-SA"/>
          </w:rPr>
          <w:br/>
        </w:r>
      </w:del>
      <w:r>
        <w:rPr>
          <w:rFonts w:ascii="GHEA Grapalat" w:hAnsi="GHEA Grapalat"/>
        </w:rPr>
        <w:t>2.1.</w:t>
      </w:r>
      <w:r>
        <w:rPr>
          <w:rFonts w:ascii="GHEA Grapalat" w:hAnsi="GHEA Grapalat"/>
        </w:rPr>
        <w:tab/>
        <w:t>В настоящей процедуре не имеют права участвовать лица:</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которые или представитель исполнительного </w:t>
      </w:r>
      <w:proofErr w:type="gramStart"/>
      <w:r>
        <w:rPr>
          <w:rFonts w:ascii="GHEA Grapalat" w:hAnsi="GHEA Grapalat"/>
        </w:rPr>
        <w:t>органа</w:t>
      </w:r>
      <w:proofErr w:type="gramEnd"/>
      <w:r>
        <w:rPr>
          <w:rFonts w:ascii="GHEA Grapalat" w:hAnsi="GHEA Grapalat"/>
        </w:rPr>
        <w:t xml:space="preserve">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4C5EC8" w:rsidRDefault="00365140">
      <w:pPr>
        <w:widowControl w:val="0"/>
        <w:tabs>
          <w:tab w:val="left" w:pos="1134"/>
        </w:tabs>
        <w:spacing w:after="160"/>
        <w:ind w:firstLine="567"/>
        <w:jc w:val="both"/>
        <w:rPr>
          <w:del w:id="2" w:author="Inesa Kocharyan" w:date="2022-05-26T17:33:00Z"/>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4C5EC8" w:rsidRDefault="00365140">
      <w:pPr>
        <w:widowControl w:val="0"/>
        <w:tabs>
          <w:tab w:val="left" w:pos="1134"/>
        </w:tabs>
        <w:spacing w:after="160"/>
        <w:ind w:firstLine="567"/>
        <w:jc w:val="both"/>
        <w:rPr>
          <w:rFonts w:ascii="GHEA Grapalat" w:hAnsi="GHEA Grapalat"/>
          <w:lang w:val="hy-AM"/>
        </w:rPr>
      </w:pPr>
      <w:r>
        <w:rPr>
          <w:rFonts w:ascii="GHEA Grapalat" w:hAnsi="GHEA Grapalat"/>
        </w:rPr>
        <w:t>6)</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w:t>
      </w:r>
      <w:r>
        <w:rPr>
          <w:rFonts w:ascii="GHEA Grapalat" w:hAnsi="GHEA Grapalat"/>
          <w:lang w:val="hy-AM"/>
        </w:rPr>
        <w:t>;</w:t>
      </w:r>
    </w:p>
    <w:p w:rsidR="004C5EC8" w:rsidRDefault="00365140">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C5EC8" w:rsidRDefault="00365140">
      <w:pPr>
        <w:widowControl w:val="0"/>
        <w:tabs>
          <w:tab w:val="left" w:pos="1134"/>
        </w:tabs>
        <w:spacing w:after="160"/>
        <w:ind w:firstLine="567"/>
        <w:jc w:val="both"/>
        <w:rPr>
          <w:ins w:id="3"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C5EC8" w:rsidRDefault="00365140">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C5EC8" w:rsidRDefault="00365140">
      <w:pPr>
        <w:pStyle w:val="aff5"/>
        <w:widowControl w:val="0"/>
        <w:numPr>
          <w:ilvl w:val="0"/>
          <w:numId w:val="1"/>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C5EC8" w:rsidRDefault="00365140">
      <w:pPr>
        <w:pStyle w:val="aff5"/>
        <w:widowControl w:val="0"/>
        <w:numPr>
          <w:ilvl w:val="0"/>
          <w:numId w:val="1"/>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C5EC8" w:rsidRDefault="00365140">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4C5EC8" w:rsidRDefault="00365140">
      <w:pPr>
        <w:widowControl w:val="0"/>
        <w:tabs>
          <w:tab w:val="left" w:pos="1134"/>
        </w:tabs>
        <w:spacing w:after="160"/>
        <w:ind w:firstLine="567"/>
        <w:jc w:val="both"/>
        <w:rPr>
          <w:rFonts w:ascii="GHEA Grapalat" w:hAnsi="GHEA Grapalat"/>
        </w:rPr>
      </w:pPr>
      <w:proofErr w:type="gramStart"/>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Pr>
          <w:rFonts w:ascii="GHEA Grapalat" w:hAnsi="GHEA Grapalat"/>
        </w:rPr>
        <w:t xml:space="preserve">, </w:t>
      </w:r>
      <w:proofErr w:type="gramStart"/>
      <w:r>
        <w:rPr>
          <w:rFonts w:ascii="GHEA Grapalat" w:hAnsi="GHEA Grapalat"/>
        </w:rPr>
        <w:t>учрежденных</w:t>
      </w:r>
      <w:proofErr w:type="gramEnd"/>
      <w:r>
        <w:rPr>
          <w:rFonts w:ascii="GHEA Grapalat" w:hAnsi="GHEA Grapalat"/>
        </w:rPr>
        <w:t xml:space="preserve"> государством или общинами, и (или) участия в порядке совместной деятельности (консорциумом).</w:t>
      </w:r>
    </w:p>
    <w:p w:rsidR="004C5EC8" w:rsidRDefault="00365140">
      <w:pPr>
        <w:pStyle w:val="aff2"/>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lastRenderedPageBreak/>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б</w:t>
      </w:r>
      <w:proofErr w:type="gramEnd"/>
      <w:r>
        <w:rPr>
          <w:rFonts w:ascii="GHEA Grapalat" w:hAnsi="GHEA Grapalat"/>
          <w:color w:val="000000"/>
        </w:rPr>
        <w:t>.</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председателем</w:t>
      </w:r>
      <w:proofErr w:type="gramEnd"/>
      <w:r>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proofErr w:type="gramStart"/>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C5EC8" w:rsidRDefault="00365140">
      <w:pPr>
        <w:pStyle w:val="aff2"/>
        <w:widowControl w:val="0"/>
        <w:tabs>
          <w:tab w:val="left" w:pos="1134"/>
        </w:tabs>
        <w:spacing w:before="0" w:beforeAutospacing="0" w:after="160" w:afterAutospacing="0"/>
        <w:ind w:firstLine="567"/>
        <w:jc w:val="both"/>
        <w:rPr>
          <w:rFonts w:ascii="GHEA Grapalat" w:hAnsi="GHEA Grapalat"/>
        </w:rPr>
      </w:pPr>
      <w:proofErr w:type="gramStart"/>
      <w:r>
        <w:rPr>
          <w:rFonts w:ascii="GHEA Grapalat" w:hAnsi="GHEA Grapalat"/>
          <w:color w:val="000000"/>
        </w:rPr>
        <w:t>в</w:t>
      </w:r>
      <w:proofErr w:type="gramEnd"/>
      <w:r>
        <w:rPr>
          <w:rFonts w:ascii="GHEA Grapalat" w:hAnsi="GHEA Grapalat"/>
          <w:color w:val="000000"/>
        </w:rPr>
        <w:t>.</w:t>
      </w:r>
      <w:r>
        <w:rPr>
          <w:rFonts w:ascii="GHEA Grapalat" w:hAnsi="GHEA Grapalat"/>
          <w:color w:val="000000"/>
        </w:rPr>
        <w:tab/>
      </w:r>
      <w:proofErr w:type="gramStart"/>
      <w:r>
        <w:rPr>
          <w:rFonts w:ascii="GHEA Grapalat" w:hAnsi="GHEA Grapalat"/>
          <w:color w:val="000000"/>
        </w:rPr>
        <w:t>кто-либо</w:t>
      </w:r>
      <w:proofErr w:type="gramEnd"/>
      <w:r>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C5EC8" w:rsidRDefault="00365140">
      <w:pPr>
        <w:pStyle w:val="aff2"/>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4C5EC8" w:rsidRDefault="00365140">
      <w:pPr>
        <w:widowControl w:val="0"/>
        <w:tabs>
          <w:tab w:val="left" w:pos="1134"/>
        </w:tabs>
        <w:spacing w:after="160"/>
        <w:ind w:firstLine="567"/>
        <w:jc w:val="both"/>
        <w:rPr>
          <w:rFonts w:ascii="GHEA Grapalat" w:hAnsi="GHEA Grapalat"/>
          <w:color w:val="000000"/>
        </w:rPr>
      </w:pPr>
      <w:proofErr w:type="gramStart"/>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roofErr w:type="gramEnd"/>
    </w:p>
    <w:p w:rsidR="004C5EC8" w:rsidRDefault="00365140">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w:t>
      </w:r>
      <w:r>
        <w:rPr>
          <w:rFonts w:ascii="GHEA Grapalat" w:hAnsi="GHEA Grapalat"/>
        </w:rPr>
        <w:lastRenderedPageBreak/>
        <w:t>обеспечение квалификации в порядке и размере, установленными настоящим приглашением</w:t>
      </w:r>
      <w:r>
        <w:rPr>
          <w:rFonts w:ascii="GHEA Grapalat" w:hAnsi="GHEA Grapalat"/>
          <w:lang w:val="hy-AM"/>
        </w:rPr>
        <w:t>.</w:t>
      </w:r>
      <w:r>
        <w:rPr>
          <w:rFonts w:ascii="GHEA Grapalat" w:hAnsi="GHEA Grapalat"/>
        </w:rPr>
        <w:t xml:space="preserve"> </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4C5EC8" w:rsidRDefault="0036514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EC8" w:rsidRDefault="00365140">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4C5EC8" w:rsidRDefault="0036514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EC8" w:rsidRDefault="0036514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C5EC8" w:rsidRDefault="004C5EC8">
      <w:pPr>
        <w:widowControl w:val="0"/>
        <w:spacing w:after="160"/>
        <w:jc w:val="center"/>
        <w:rPr>
          <w:rFonts w:ascii="GHEA Grapalat" w:hAnsi="GHEA Grapalat"/>
          <w:b/>
        </w:rPr>
      </w:pPr>
    </w:p>
    <w:p w:rsidR="004C5EC8" w:rsidRDefault="00365140">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4C5EC8" w:rsidRDefault="00365140">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4"/>
          <w:rFonts w:ascii="GHEA Grapalat" w:hAnsi="GHEA Grapalat"/>
        </w:rPr>
        <w:footnoteReference w:customMarkFollows="1" w:id="2"/>
        <w:t>5</w:t>
      </w:r>
      <w:r>
        <w:rPr>
          <w:rFonts w:ascii="GHEA Grapalat" w:hAnsi="GHEA Grapalat"/>
        </w:rPr>
        <w:t xml:space="preserve">. </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C5EC8" w:rsidRDefault="00365140">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 xml:space="preserve">приглашением. При этом участник в письменной форме уведомляется об основаниях </w:t>
      </w:r>
      <w:proofErr w:type="spellStart"/>
      <w:r>
        <w:rPr>
          <w:rFonts w:ascii="GHEA Grapalat" w:hAnsi="GHEA Grapalat"/>
        </w:rPr>
        <w:t>непредоставления</w:t>
      </w:r>
      <w:proofErr w:type="spellEnd"/>
      <w:r>
        <w:rPr>
          <w:rFonts w:ascii="GHEA Grapalat" w:hAnsi="GHEA Grapalat"/>
        </w:rPr>
        <w:t xml:space="preserve"> разъяснения в течение двух календарных дней, следующих за днем получения запроса.</w:t>
      </w:r>
    </w:p>
    <w:p w:rsidR="004C5EC8" w:rsidRDefault="00365140">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rPr>
        <w:t xml:space="preserve"> </w:t>
      </w:r>
    </w:p>
    <w:p w:rsidR="004C5EC8" w:rsidRDefault="0036514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C5EC8" w:rsidRDefault="0036514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4"/>
          <w:rFonts w:ascii="GHEA Grapalat" w:hAnsi="GHEA Grapalat"/>
        </w:rPr>
        <w:footnoteReference w:customMarkFollows="1" w:id="3"/>
        <w:t>6</w:t>
      </w:r>
      <w:r>
        <w:rPr>
          <w:rFonts w:ascii="GHEA Grapalat" w:hAnsi="GHEA Grapalat"/>
        </w:rPr>
        <w:t xml:space="preserve">. </w:t>
      </w:r>
    </w:p>
    <w:p w:rsidR="004C5EC8" w:rsidRDefault="004C5EC8">
      <w:pPr>
        <w:widowControl w:val="0"/>
        <w:spacing w:after="160"/>
        <w:jc w:val="center"/>
        <w:rPr>
          <w:rFonts w:ascii="GHEA Grapalat" w:hAnsi="GHEA Grapalat"/>
          <w:b/>
        </w:rPr>
      </w:pPr>
    </w:p>
    <w:p w:rsidR="004C5EC8" w:rsidRDefault="00365140">
      <w:pPr>
        <w:widowControl w:val="0"/>
        <w:spacing w:after="160"/>
        <w:jc w:val="center"/>
        <w:rPr>
          <w:rFonts w:ascii="GHEA Grapalat" w:hAnsi="GHEA Grapalat" w:cs="Arial"/>
          <w:b/>
        </w:rPr>
      </w:pPr>
      <w:r>
        <w:rPr>
          <w:rFonts w:ascii="GHEA Grapalat" w:hAnsi="GHEA Grapalat"/>
          <w:b/>
        </w:rPr>
        <w:t>4. ПОРЯДОК ПОДАЧИ ЗАЯВКИ</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посредством системы </w:t>
      </w:r>
      <w:r>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C5EC8" w:rsidRDefault="0036514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w:t>
      </w:r>
      <w:proofErr w:type="gramStart"/>
      <w:r>
        <w:rPr>
          <w:rFonts w:ascii="GHEA Grapalat" w:hAnsi="GHEA Grapalat"/>
          <w:sz w:val="24"/>
          <w:szCs w:val="24"/>
        </w:rPr>
        <w:t>заявку</w:t>
      </w:r>
      <w:proofErr w:type="gramEnd"/>
      <w:r>
        <w:rPr>
          <w:rFonts w:ascii="GHEA Grapalat" w:hAnsi="GHEA Grapalat"/>
          <w:sz w:val="24"/>
          <w:szCs w:val="24"/>
        </w:rPr>
        <w:t xml:space="preserve"> как для каждого лота, так и для нескольких или всех лотов</w:t>
      </w:r>
      <w:r>
        <w:rPr>
          <w:rStyle w:val="a4"/>
          <w:rFonts w:ascii="GHEA Grapalat" w:hAnsi="GHEA Grapalat"/>
          <w:sz w:val="24"/>
          <w:szCs w:val="24"/>
        </w:rPr>
        <w:footnoteReference w:customMarkFollows="1" w:id="4"/>
        <w:t>7</w:t>
      </w:r>
      <w:r>
        <w:rPr>
          <w:rFonts w:ascii="GHEA Grapalat" w:hAnsi="GHEA Grapalat"/>
          <w:sz w:val="24"/>
          <w:szCs w:val="24"/>
        </w:rPr>
        <w:t xml:space="preserve">. </w:t>
      </w:r>
    </w:p>
    <w:p w:rsidR="004C5EC8" w:rsidRDefault="0036514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4C5EC8" w:rsidRDefault="00365140">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КОТИРОВКИ.</w:t>
      </w:r>
    </w:p>
    <w:p w:rsidR="004C5EC8" w:rsidRDefault="0036514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"окончательный срок подачи заявок" часов</w:t>
      </w:r>
      <w:proofErr w:type="gramStart"/>
      <w:r>
        <w:rPr>
          <w:rFonts w:ascii="GHEA Grapalat" w:hAnsi="GHEA Grapalat"/>
          <w:sz w:val="24"/>
          <w:szCs w:val="24"/>
        </w:rPr>
        <w:t xml:space="preserve"> "—"-</w:t>
      </w:r>
      <w:proofErr w:type="spellStart"/>
      <w:proofErr w:type="gramEnd"/>
      <w:r>
        <w:rPr>
          <w:rFonts w:ascii="GHEA Grapalat" w:hAnsi="GHEA Grapalat"/>
          <w:sz w:val="24"/>
          <w:szCs w:val="24"/>
        </w:rPr>
        <w:t>го</w:t>
      </w:r>
      <w:proofErr w:type="spellEnd"/>
      <w:r>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4C5EC8" w:rsidRDefault="0036514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4C5EC8" w:rsidRDefault="0036514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4C5EC8" w:rsidRDefault="00365140">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C5EC8" w:rsidRDefault="00365140">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4C5EC8" w:rsidRDefault="00365140">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4C5EC8" w:rsidRDefault="0036514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4C5EC8" w:rsidRDefault="00365140">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Pr>
          <w:rFonts w:ascii="GHEA Grapalat" w:hAnsi="GHEA Grapalat"/>
          <w:sz w:val="24"/>
          <w:szCs w:val="24"/>
        </w:rPr>
        <w:t>,</w:t>
      </w:r>
      <w:proofErr w:type="gramEnd"/>
      <w:r>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rPr>
        <w:t xml:space="preserve"> </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обеспечение заявк</w:t>
      </w:r>
      <w:proofErr w:type="gramStart"/>
      <w:r>
        <w:rPr>
          <w:rFonts w:ascii="GHEA Grapalat" w:hAnsi="GHEA Grapalat"/>
        </w:rPr>
        <w:t>и-</w:t>
      </w:r>
      <w:proofErr w:type="gramEnd"/>
      <w:r>
        <w:rPr>
          <w:rFonts w:ascii="GHEA Grapalat" w:hAnsi="GHEA Grapalat"/>
        </w:rPr>
        <w:t xml:space="preserve"> в форме наличных денег или банковской гарантии. </w:t>
      </w:r>
      <w:r>
        <w:rPr>
          <w:rStyle w:val="a4"/>
          <w:rFonts w:ascii="GHEA Grapalat" w:hAnsi="GHEA Grapalat"/>
        </w:rPr>
        <w:footnoteReference w:customMarkFollows="1" w:id="5"/>
        <w:t>8</w:t>
      </w:r>
    </w:p>
    <w:p w:rsidR="004C5EC8" w:rsidRDefault="00365140">
      <w:pPr>
        <w:pStyle w:val="norm"/>
        <w:widowControl w:val="0"/>
        <w:tabs>
          <w:tab w:val="left" w:pos="1134"/>
        </w:tabs>
        <w:spacing w:after="160" w:line="360" w:lineRule="auto"/>
        <w:ind w:firstLine="567"/>
        <w:rPr>
          <w:rFonts w:ascii="GHEA Grapalat" w:hAnsi="GHEA Grapalat"/>
        </w:rPr>
      </w:pPr>
      <w:r>
        <w:rPr>
          <w:rFonts w:ascii="GHEA Grapalat" w:hAnsi="GHEA Grapalat"/>
          <w:sz w:val="24"/>
          <w:szCs w:val="24"/>
        </w:rPr>
        <w:lastRenderedPageBreak/>
        <w:t>4) при закупке строительных рабо</w:t>
      </w:r>
      <w:proofErr w:type="gramStart"/>
      <w:r>
        <w:rPr>
          <w:rFonts w:ascii="GHEA Grapalat" w:hAnsi="GHEA Grapalat"/>
          <w:sz w:val="24"/>
          <w:szCs w:val="24"/>
        </w:rPr>
        <w:t>т</w:t>
      </w:r>
      <w:r>
        <w:rPr>
          <w:rFonts w:ascii="GHEA Grapalat" w:hAnsi="GHEA Grapalat"/>
        </w:rPr>
        <w:t>-</w:t>
      </w:r>
      <w:proofErr w:type="gramEnd"/>
      <w:r>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sz w:val="24"/>
          <w:szCs w:val="24"/>
        </w:rPr>
        <w:t>Заверение</w:t>
      </w:r>
      <w:proofErr w:type="gramEnd"/>
      <w:r>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Pr>
          <w:rStyle w:val="a4"/>
          <w:rFonts w:ascii="GHEA Grapalat" w:hAnsi="GHEA Grapalat"/>
        </w:rPr>
        <w:footnoteReference w:customMarkFollows="1" w:id="6"/>
        <w:t>9</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C5EC8" w:rsidRDefault="0036514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4C5EC8" w:rsidRDefault="0036514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C5EC8" w:rsidRDefault="00365140">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5EC8" w:rsidRDefault="004C5EC8">
      <w:pPr>
        <w:pStyle w:val="norm"/>
        <w:widowControl w:val="0"/>
        <w:spacing w:after="120" w:line="240" w:lineRule="auto"/>
        <w:ind w:firstLine="0"/>
        <w:rPr>
          <w:rFonts w:ascii="GHEA Grapalat" w:hAnsi="GHEA Grapalat" w:cs="Sylfaen"/>
          <w:sz w:val="24"/>
          <w:szCs w:val="24"/>
        </w:rPr>
      </w:pPr>
    </w:p>
    <w:p w:rsidR="004C5EC8" w:rsidRDefault="00365140">
      <w:pPr>
        <w:rPr>
          <w:rFonts w:ascii="GHEA Grapalat" w:hAnsi="GHEA Grapalat"/>
          <w:b/>
        </w:rPr>
      </w:pPr>
      <w:r>
        <w:rPr>
          <w:rFonts w:ascii="GHEA Grapalat" w:hAnsi="GHEA Grapalat"/>
          <w:b/>
        </w:rPr>
        <w:t>-----------------------------</w:t>
      </w:r>
    </w:p>
    <w:p w:rsidR="004C5EC8" w:rsidRDefault="004C5EC8">
      <w:pPr>
        <w:widowControl w:val="0"/>
        <w:spacing w:after="160"/>
        <w:jc w:val="center"/>
        <w:rPr>
          <w:del w:id="6" w:author="Inesa Kocharyan" w:date="2022-03-25T12:10:00Z"/>
          <w:rFonts w:ascii="GHEA Grapalat" w:hAnsi="GHEA Grapalat"/>
          <w:b/>
        </w:rPr>
      </w:pPr>
    </w:p>
    <w:p w:rsidR="004C5EC8" w:rsidRDefault="004C5EC8">
      <w:pPr>
        <w:widowControl w:val="0"/>
        <w:spacing w:after="160"/>
        <w:jc w:val="center"/>
        <w:rPr>
          <w:rFonts w:ascii="GHEA Grapalat" w:hAnsi="GHEA Grapalat"/>
          <w:b/>
        </w:rPr>
      </w:pPr>
    </w:p>
    <w:p w:rsidR="004C5EC8" w:rsidRDefault="004C5EC8">
      <w:pPr>
        <w:widowControl w:val="0"/>
        <w:spacing w:after="160"/>
        <w:jc w:val="center"/>
        <w:rPr>
          <w:rFonts w:ascii="GHEA Grapalat" w:hAnsi="GHEA Grapalat"/>
          <w:b/>
        </w:rPr>
      </w:pPr>
    </w:p>
    <w:p w:rsidR="004C5EC8" w:rsidRDefault="00365140">
      <w:pPr>
        <w:rPr>
          <w:rFonts w:ascii="GHEA Grapalat" w:hAnsi="GHEA Grapalat"/>
          <w:b/>
        </w:rPr>
      </w:pPr>
      <w:r>
        <w:rPr>
          <w:rFonts w:ascii="GHEA Grapalat" w:hAnsi="GHEA Grapalat"/>
          <w:b/>
        </w:rPr>
        <w:br w:type="page"/>
      </w:r>
    </w:p>
    <w:p w:rsidR="004C5EC8" w:rsidRDefault="00365140">
      <w:pPr>
        <w:widowControl w:val="0"/>
        <w:spacing w:after="160"/>
        <w:jc w:val="center"/>
        <w:rPr>
          <w:rFonts w:ascii="GHEA Grapalat" w:hAnsi="GHEA Grapalat" w:cs="Arial"/>
          <w:b/>
        </w:rPr>
      </w:pPr>
      <w:r>
        <w:rPr>
          <w:rFonts w:ascii="GHEA Grapalat" w:hAnsi="GHEA Grapalat"/>
          <w:b/>
        </w:rPr>
        <w:lastRenderedPageBreak/>
        <w:t xml:space="preserve">5.ЦЕНОВОЕ ПРЕДЛОЖЕНИЕ ЗАЯВКИ </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4C5EC8" w:rsidRDefault="00365140">
      <w:pPr>
        <w:pStyle w:val="HTML"/>
        <w:shd w:val="clear" w:color="auto" w:fill="F8F9FA"/>
        <w:spacing w:line="540" w:lineRule="atLeast"/>
        <w:jc w:val="both"/>
        <w:rPr>
          <w:rFonts w:ascii="GHEA Grapalat" w:hAnsi="GHEA Grapalat"/>
          <w:sz w:val="24"/>
          <w:szCs w:val="24"/>
          <w:lang w:val="ru-RU"/>
        </w:rPr>
      </w:pPr>
      <w:r>
        <w:rPr>
          <w:rFonts w:ascii="GHEA Grapalat" w:hAnsi="GHEA Grapalat" w:cs="Times New Roman" w:hint="eastAsia"/>
          <w:sz w:val="24"/>
          <w:szCs w:val="24"/>
          <w:lang w:val="ru-RU" w:eastAsia="ru-RU" w:bidi="ru-RU"/>
        </w:rPr>
        <w:t>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оценка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и</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сравнение</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ценовых</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предложений</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участников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осуществляются</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без</w:t>
      </w:r>
      <w:r>
        <w:rPr>
          <w:rFonts w:ascii="GHEA Grapalat" w:hAnsi="GHEA Grapalat" w:cs="Times New Roman"/>
          <w:sz w:val="24"/>
          <w:szCs w:val="24"/>
          <w:lang w:val="ru-RU" w:eastAsia="ru-RU" w:bidi="ru-RU"/>
        </w:rPr>
        <w:t xml:space="preserve"> учета </w:t>
      </w:r>
      <w:r>
        <w:rPr>
          <w:rFonts w:ascii="GHEA Grapalat" w:hAnsi="GHEA Grapalat" w:cs="Times New Roman" w:hint="eastAsia"/>
          <w:sz w:val="24"/>
          <w:szCs w:val="24"/>
          <w:lang w:val="ru-RU" w:eastAsia="ru-RU" w:bidi="ru-RU"/>
        </w:rPr>
        <w:t>суммы</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налога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указанного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настоящем</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пункте</w:t>
      </w:r>
      <w:r>
        <w:rPr>
          <w:rFonts w:ascii="GHEA Grapalat" w:hAnsi="GHEA Grapalat" w:cs="Times New Roman"/>
          <w:sz w:val="24"/>
          <w:szCs w:val="24"/>
          <w:lang w:val="ru-RU" w:eastAsia="ru-RU" w:bidi="ru-RU"/>
        </w:rPr>
        <w:t>,</w:t>
      </w:r>
    </w:p>
    <w:p w:rsidR="004C5EC8" w:rsidRDefault="00365140">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Pr>
          <w:rFonts w:ascii="GHEA Grapalat" w:hAnsi="GHEA Grapalat" w:cs="Times New Roman" w:hint="eastAsia"/>
          <w:sz w:val="24"/>
          <w:szCs w:val="24"/>
          <w:lang w:val="ru-RU" w:eastAsia="ru-RU" w:bidi="ru-RU"/>
        </w:rPr>
        <w:t>б</w:t>
      </w:r>
      <w:proofErr w:type="gramEnd"/>
      <w:r>
        <w:rPr>
          <w:rFonts w:ascii="GHEA Grapalat"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4C5EC8" w:rsidRDefault="00365140">
      <w:pPr>
        <w:pStyle w:val="HTML"/>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proofErr w:type="gramStart"/>
      <w:r>
        <w:rPr>
          <w:rFonts w:ascii="GHEA Grapalat" w:hAnsi="GHEA Grapalat"/>
          <w:sz w:val="24"/>
          <w:szCs w:val="24"/>
        </w:rPr>
        <w:t>x</w:t>
      </w:r>
      <w:proofErr w:type="gramEnd"/>
      <w:r>
        <w:rPr>
          <w:rFonts w:ascii="GHEA Grapalat" w:hAnsi="GHEA Grapalat"/>
          <w:sz w:val="24"/>
          <w:szCs w:val="24"/>
          <w:lang w:val="ru-RU"/>
        </w:rPr>
        <w:t>ОР где:</w:t>
      </w:r>
    </w:p>
    <w:p w:rsidR="004C5EC8" w:rsidRDefault="0036514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hint="eastAsia"/>
          <w:sz w:val="24"/>
          <w:szCs w:val="24"/>
        </w:rPr>
        <w:t>цена</w:t>
      </w:r>
      <w:r>
        <w:rPr>
          <w:rFonts w:ascii="GHEA Grapalat" w:hAnsi="GHEA Grapalat"/>
          <w:sz w:val="24"/>
          <w:szCs w:val="24"/>
        </w:rPr>
        <w:t>,</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4C5EC8" w:rsidRDefault="0036514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Pr>
          <w:rFonts w:ascii="GHEA Grapalat" w:hAnsi="GHEA Grapalat" w:hint="eastAsia"/>
          <w:sz w:val="24"/>
          <w:szCs w:val="24"/>
        </w:rPr>
        <w:t>сметная</w:t>
      </w:r>
      <w:r>
        <w:rPr>
          <w:rFonts w:ascii="GHEA Grapalat" w:hAnsi="GHEA Grapalat"/>
          <w:sz w:val="24"/>
          <w:szCs w:val="24"/>
        </w:rPr>
        <w:t xml:space="preserve"> </w:t>
      </w:r>
      <w:r>
        <w:rPr>
          <w:rFonts w:ascii="GHEA Grapalat" w:hAnsi="GHEA Grapalat" w:hint="eastAsia"/>
          <w:sz w:val="24"/>
          <w:szCs w:val="24"/>
        </w:rPr>
        <w:t>цена</w:t>
      </w:r>
      <w:r>
        <w:rPr>
          <w:rFonts w:ascii="GHEA Grapalat" w:hAnsi="GHEA Grapalat"/>
          <w:sz w:val="24"/>
          <w:szCs w:val="24"/>
        </w:rPr>
        <w:t xml:space="preserve"> </w:t>
      </w:r>
      <w:r>
        <w:rPr>
          <w:rFonts w:ascii="GHEA Grapalat" w:hAnsi="GHEA Grapalat" w:hint="eastAsia"/>
          <w:sz w:val="24"/>
          <w:szCs w:val="24"/>
        </w:rPr>
        <w:t>строительных</w:t>
      </w:r>
      <w:r>
        <w:rPr>
          <w:rFonts w:ascii="GHEA Grapalat" w:hAnsi="GHEA Grapalat"/>
          <w:sz w:val="24"/>
          <w:szCs w:val="24"/>
        </w:rPr>
        <w:t xml:space="preserve"> </w:t>
      </w:r>
      <w:r>
        <w:rPr>
          <w:rFonts w:ascii="GHEA Grapalat" w:hAnsi="GHEA Grapalat" w:hint="eastAsia"/>
          <w:sz w:val="24"/>
          <w:szCs w:val="24"/>
        </w:rPr>
        <w:t>работ</w:t>
      </w:r>
      <w:r>
        <w:rPr>
          <w:rFonts w:ascii="GHEA Grapalat" w:hAnsi="GHEA Grapalat"/>
          <w:sz w:val="24"/>
          <w:szCs w:val="24"/>
        </w:rPr>
        <w:t xml:space="preserve">, </w:t>
      </w:r>
      <w:r>
        <w:rPr>
          <w:rFonts w:ascii="GHEA Grapalat" w:hAnsi="GHEA Grapalat" w:hint="eastAsia"/>
          <w:sz w:val="24"/>
          <w:szCs w:val="24"/>
        </w:rPr>
        <w:t>опубликованная</w:t>
      </w:r>
      <w:r>
        <w:rPr>
          <w:rFonts w:ascii="GHEA Grapalat" w:hAnsi="GHEA Grapalat"/>
          <w:sz w:val="24"/>
          <w:szCs w:val="24"/>
        </w:rPr>
        <w:t xml:space="preserve"> </w:t>
      </w:r>
      <w:r>
        <w:rPr>
          <w:rFonts w:ascii="GHEA Grapalat" w:hAnsi="GHEA Grapalat" w:hint="eastAsia"/>
          <w:sz w:val="24"/>
          <w:szCs w:val="24"/>
        </w:rPr>
        <w:t>в</w:t>
      </w:r>
      <w:r>
        <w:rPr>
          <w:rFonts w:ascii="GHEA Grapalat" w:hAnsi="GHEA Grapalat"/>
          <w:sz w:val="24"/>
          <w:szCs w:val="24"/>
        </w:rPr>
        <w:t xml:space="preserve"> </w:t>
      </w:r>
      <w:r>
        <w:rPr>
          <w:rFonts w:ascii="GHEA Grapalat" w:hAnsi="GHEA Grapalat" w:hint="eastAsia"/>
          <w:sz w:val="24"/>
          <w:szCs w:val="24"/>
        </w:rPr>
        <w:t>настоящем</w:t>
      </w:r>
      <w:r>
        <w:rPr>
          <w:rFonts w:ascii="GHEA Grapalat" w:hAnsi="GHEA Grapalat"/>
          <w:sz w:val="24"/>
          <w:szCs w:val="24"/>
        </w:rPr>
        <w:t xml:space="preserve"> </w:t>
      </w:r>
      <w:r>
        <w:rPr>
          <w:rFonts w:ascii="GHEA Grapalat" w:hAnsi="GHEA Grapalat" w:hint="eastAsia"/>
          <w:sz w:val="24"/>
          <w:szCs w:val="24"/>
        </w:rPr>
        <w:t>приглашении</w:t>
      </w:r>
      <w:r>
        <w:rPr>
          <w:rFonts w:ascii="GHEA Grapalat" w:hAnsi="GHEA Grapalat"/>
          <w:sz w:val="24"/>
          <w:szCs w:val="24"/>
        </w:rPr>
        <w:t>,</w:t>
      </w:r>
    </w:p>
    <w:p w:rsidR="004C5EC8" w:rsidRDefault="0036514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ОР - </w:t>
      </w:r>
      <w:r>
        <w:rPr>
          <w:rFonts w:ascii="GHEA Grapalat" w:hAnsi="GHEA Grapalat" w:hint="eastAsia"/>
          <w:sz w:val="24"/>
          <w:szCs w:val="24"/>
        </w:rPr>
        <w:t>объем</w:t>
      </w:r>
      <w:r>
        <w:rPr>
          <w:rFonts w:ascii="GHEA Grapalat" w:hAnsi="GHEA Grapalat"/>
          <w:sz w:val="24"/>
          <w:szCs w:val="24"/>
        </w:rPr>
        <w:t xml:space="preserve"> </w:t>
      </w:r>
      <w:r>
        <w:rPr>
          <w:rFonts w:ascii="GHEA Grapalat" w:hAnsi="GHEA Grapalat" w:hint="eastAsia"/>
          <w:sz w:val="24"/>
          <w:szCs w:val="24"/>
        </w:rPr>
        <w:t>работ</w:t>
      </w:r>
      <w:r>
        <w:rPr>
          <w:rFonts w:ascii="GHEA Grapalat" w:hAnsi="GHEA Grapalat"/>
          <w:sz w:val="24"/>
          <w:szCs w:val="24"/>
        </w:rPr>
        <w:t xml:space="preserve">, </w:t>
      </w:r>
      <w:r>
        <w:rPr>
          <w:rFonts w:ascii="GHEA Grapalat" w:hAnsi="GHEA Grapalat" w:hint="eastAsia"/>
          <w:sz w:val="24"/>
          <w:szCs w:val="24"/>
        </w:rPr>
        <w:t>представленный</w:t>
      </w:r>
      <w:r>
        <w:rPr>
          <w:rFonts w:ascii="GHEA Grapalat" w:hAnsi="GHEA Grapalat"/>
          <w:sz w:val="24"/>
          <w:szCs w:val="24"/>
        </w:rPr>
        <w:t xml:space="preserve"> </w:t>
      </w:r>
      <w:r>
        <w:rPr>
          <w:rFonts w:ascii="GHEA Grapalat" w:hAnsi="GHEA Grapalat" w:hint="eastAsia"/>
          <w:sz w:val="24"/>
          <w:szCs w:val="24"/>
        </w:rPr>
        <w:t>данным</w:t>
      </w:r>
      <w:r>
        <w:rPr>
          <w:rFonts w:ascii="GHEA Grapalat" w:hAnsi="GHEA Grapalat"/>
          <w:sz w:val="24"/>
          <w:szCs w:val="24"/>
        </w:rPr>
        <w:t xml:space="preserve"> </w:t>
      </w:r>
      <w:r>
        <w:rPr>
          <w:rFonts w:ascii="GHEA Grapalat" w:hAnsi="GHEA Grapalat" w:hint="eastAsia"/>
          <w:sz w:val="24"/>
          <w:szCs w:val="24"/>
        </w:rPr>
        <w:t>исполнительным</w:t>
      </w:r>
      <w:r>
        <w:rPr>
          <w:rFonts w:ascii="GHEA Grapalat" w:hAnsi="GHEA Grapalat"/>
          <w:sz w:val="24"/>
          <w:szCs w:val="24"/>
        </w:rPr>
        <w:t xml:space="preserve"> </w:t>
      </w:r>
      <w:r>
        <w:rPr>
          <w:rFonts w:ascii="GHEA Grapalat" w:hAnsi="GHEA Grapalat" w:hint="eastAsia"/>
          <w:sz w:val="24"/>
          <w:szCs w:val="24"/>
        </w:rPr>
        <w:t>актом</w:t>
      </w:r>
      <w:r>
        <w:rPr>
          <w:rFonts w:ascii="GHEA Grapalat" w:hAnsi="GHEA Grapalat"/>
          <w:sz w:val="24"/>
          <w:szCs w:val="24"/>
        </w:rPr>
        <w:t xml:space="preserve">, </w:t>
      </w:r>
      <w:r>
        <w:rPr>
          <w:rFonts w:ascii="GHEA Grapalat" w:hAnsi="GHEA Grapalat" w:hint="eastAsia"/>
          <w:sz w:val="24"/>
          <w:szCs w:val="24"/>
        </w:rPr>
        <w:t>в</w:t>
      </w:r>
      <w:r>
        <w:rPr>
          <w:rFonts w:ascii="GHEA Grapalat" w:hAnsi="GHEA Grapalat"/>
          <w:sz w:val="24"/>
          <w:szCs w:val="24"/>
        </w:rPr>
        <w:t xml:space="preserve"> </w:t>
      </w:r>
      <w:r>
        <w:rPr>
          <w:rFonts w:ascii="GHEA Grapalat" w:hAnsi="GHEA Grapalat" w:hint="eastAsia"/>
          <w:sz w:val="24"/>
          <w:szCs w:val="24"/>
        </w:rPr>
        <w:t>денежном</w:t>
      </w:r>
      <w:r>
        <w:rPr>
          <w:rFonts w:ascii="GHEA Grapalat" w:hAnsi="GHEA Grapalat"/>
          <w:sz w:val="24"/>
          <w:szCs w:val="24"/>
        </w:rPr>
        <w:t xml:space="preserve"> </w:t>
      </w:r>
      <w:r>
        <w:rPr>
          <w:rFonts w:ascii="GHEA Grapalat" w:hAnsi="GHEA Grapalat" w:hint="eastAsia"/>
          <w:sz w:val="24"/>
          <w:szCs w:val="24"/>
        </w:rPr>
        <w:t>выражении</w:t>
      </w:r>
      <w:r>
        <w:rPr>
          <w:rFonts w:ascii="GHEA Grapalat" w:hAnsi="GHEA Grapalat"/>
          <w:sz w:val="24"/>
          <w:szCs w:val="24"/>
        </w:rPr>
        <w:t>,</w:t>
      </w:r>
    </w:p>
    <w:p w:rsidR="004C5EC8" w:rsidRDefault="00365140">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Pr>
          <w:rFonts w:ascii="GHEA Grapalat" w:hAnsi="GHEA Grapalat" w:hint="eastAsia"/>
          <w:sz w:val="24"/>
          <w:szCs w:val="24"/>
        </w:rPr>
        <w:t>за</w:t>
      </w:r>
      <w:r>
        <w:rPr>
          <w:rFonts w:ascii="GHEA Grapalat" w:hAnsi="GHEA Grapalat"/>
          <w:sz w:val="24"/>
          <w:szCs w:val="24"/>
        </w:rPr>
        <w:t xml:space="preserve"> </w:t>
      </w:r>
      <w:r>
        <w:rPr>
          <w:rFonts w:ascii="GHEA Grapalat" w:hAnsi="GHEA Grapalat" w:hint="eastAsia"/>
          <w:sz w:val="24"/>
          <w:szCs w:val="24"/>
        </w:rPr>
        <w:t>работы</w:t>
      </w:r>
      <w:r>
        <w:rPr>
          <w:rFonts w:ascii="GHEA Grapalat" w:hAnsi="GHEA Grapalat"/>
          <w:sz w:val="24"/>
          <w:szCs w:val="24"/>
        </w:rPr>
        <w:t xml:space="preserve">, </w:t>
      </w:r>
      <w:r>
        <w:rPr>
          <w:rFonts w:ascii="GHEA Grapalat" w:hAnsi="GHEA Grapalat" w:hint="eastAsia"/>
          <w:sz w:val="24"/>
          <w:szCs w:val="24"/>
        </w:rPr>
        <w:t>указанные</w:t>
      </w:r>
      <w:r>
        <w:rPr>
          <w:rFonts w:ascii="GHEA Grapalat" w:hAnsi="GHEA Grapalat"/>
          <w:sz w:val="24"/>
          <w:szCs w:val="24"/>
        </w:rPr>
        <w:t xml:space="preserve"> </w:t>
      </w:r>
      <w:r>
        <w:rPr>
          <w:rFonts w:ascii="GHEA Grapalat" w:hAnsi="GHEA Grapalat" w:hint="eastAsia"/>
          <w:sz w:val="24"/>
          <w:szCs w:val="24"/>
        </w:rPr>
        <w:t>в</w:t>
      </w:r>
      <w:r>
        <w:rPr>
          <w:rFonts w:ascii="GHEA Grapalat" w:hAnsi="GHEA Grapalat"/>
          <w:sz w:val="24"/>
          <w:szCs w:val="24"/>
        </w:rPr>
        <w:t xml:space="preserve"> объемной ведомость-смете.</w:t>
      </w:r>
      <w:r>
        <w:rPr>
          <w:rFonts w:ascii="GHEA Grapalat" w:hAnsi="GHEA Grapalat"/>
          <w:sz w:val="24"/>
          <w:szCs w:val="24"/>
          <w:vertAlign w:val="superscript"/>
        </w:rPr>
        <w:t>9</w:t>
      </w:r>
    </w:p>
    <w:p w:rsidR="004C5EC8" w:rsidRDefault="0036514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w:t>
      </w:r>
      <w:r>
        <w:rPr>
          <w:rFonts w:ascii="GHEA Grapalat" w:hAnsi="GHEA Grapalat"/>
          <w:sz w:val="24"/>
          <w:szCs w:val="24"/>
        </w:rPr>
        <w:lastRenderedPageBreak/>
        <w:t>указанной прописью сумме в графе "общая цена";</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Pr>
          <w:rFonts w:ascii="GHEA Grapalat" w:hAnsi="GHEA Grapalat"/>
          <w:sz w:val="24"/>
          <w:szCs w:val="24"/>
        </w:rPr>
        <w:t>системе</w:t>
      </w:r>
      <w:proofErr w:type="gramEnd"/>
      <w:r>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C5EC8" w:rsidRDefault="004C5EC8">
      <w:pPr>
        <w:jc w:val="center"/>
        <w:rPr>
          <w:rFonts w:ascii="GHEA Grapalat" w:hAnsi="GHEA Grapalat"/>
          <w:b/>
        </w:rPr>
      </w:pPr>
    </w:p>
    <w:p w:rsidR="004C5EC8" w:rsidRDefault="00365140">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4C5EC8" w:rsidRDefault="004C5EC8">
      <w:pPr>
        <w:jc w:val="center"/>
        <w:rPr>
          <w:rFonts w:ascii="GHEA Grapalat" w:hAnsi="GHEA Grapalat"/>
          <w:b/>
        </w:rPr>
      </w:pPr>
    </w:p>
    <w:p w:rsidR="004C5EC8" w:rsidRDefault="00365140">
      <w:pPr>
        <w:pStyle w:val="afc"/>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C5EC8" w:rsidRDefault="00365140">
      <w:pPr>
        <w:pStyle w:val="afc"/>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5EC8" w:rsidRDefault="004C5EC8">
      <w:pPr>
        <w:widowControl w:val="0"/>
        <w:spacing w:after="160"/>
        <w:ind w:firstLine="567"/>
        <w:jc w:val="center"/>
        <w:rPr>
          <w:rFonts w:ascii="GHEA Grapalat" w:hAnsi="GHEA Grapalat"/>
          <w:b/>
        </w:rPr>
      </w:pPr>
    </w:p>
    <w:p w:rsidR="004C5EC8" w:rsidRDefault="00365140">
      <w:pPr>
        <w:widowControl w:val="0"/>
        <w:spacing w:after="160"/>
        <w:jc w:val="center"/>
        <w:rPr>
          <w:rFonts w:ascii="GHEA Grapalat" w:hAnsi="GHEA Grapalat"/>
          <w:b/>
        </w:rPr>
      </w:pPr>
      <w:r>
        <w:rPr>
          <w:rFonts w:ascii="GHEA Grapalat" w:hAnsi="GHEA Grapalat"/>
          <w:b/>
        </w:rPr>
        <w:t xml:space="preserve">7. ОБЕСПЕЧЕНИЕ ЗАЯВКИ </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4C5EC8" w:rsidRDefault="00365140">
      <w:pPr>
        <w:widowControl w:val="0"/>
        <w:spacing w:after="160"/>
        <w:ind w:firstLine="567"/>
        <w:jc w:val="both"/>
        <w:rPr>
          <w:rFonts w:ascii="GHEA Grapalat" w:hAnsi="GHEA Grapalat" w:cs="Sylfaen"/>
        </w:rPr>
      </w:pPr>
      <w:r>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w:t>
      </w:r>
      <w:r>
        <w:rPr>
          <w:rFonts w:ascii="GHEA Grapalat" w:hAnsi="GHEA Grapalat"/>
        </w:rPr>
        <w:lastRenderedPageBreak/>
        <w:t>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C5EC8" w:rsidRDefault="00365140">
      <w:pPr>
        <w:widowControl w:val="0"/>
        <w:ind w:firstLine="567"/>
        <w:jc w:val="both"/>
        <w:rPr>
          <w:rFonts w:ascii="GHEA Grapalat" w:hAnsi="GHEA Grapalat"/>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Pr>
          <w:rFonts w:ascii="GHEA Grapalat" w:hAnsi="GHEA Grapalat"/>
        </w:rPr>
        <w:t>возврату</w:t>
      </w:r>
      <w:proofErr w:type="gramEnd"/>
      <w:r>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C5EC8" w:rsidRDefault="00365140">
      <w:pPr>
        <w:widowControl w:val="0"/>
        <w:spacing w:after="160"/>
        <w:ind w:firstLine="567"/>
        <w:jc w:val="both"/>
        <w:rPr>
          <w:rFonts w:ascii="GHEA Grapalat" w:hAnsi="GHEA Grapalat" w:cs="Sylfaen"/>
        </w:rPr>
      </w:pPr>
      <w:r>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финансовых средств.</w:t>
      </w:r>
      <w:r>
        <w:rPr>
          <w:rFonts w:ascii="GHEA Grapalat" w:hAnsi="GHEA Grapalat"/>
          <w:lang w:val="hy-AM"/>
        </w:rPr>
        <w:t xml:space="preserve"> </w:t>
      </w:r>
      <w:r>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Pr>
          <w:rFonts w:ascii="GHEA Grapalat" w:hAnsi="GHEA Grapalat"/>
        </w:rPr>
        <w:t>предусмотриваются</w:t>
      </w:r>
      <w:proofErr w:type="spellEnd"/>
      <w:r>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rsidR="004C5EC8" w:rsidRDefault="00365140">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4C5EC8" w:rsidRDefault="00365140">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proofErr w:type="gramStart"/>
      <w:r>
        <w:rPr>
          <w:rFonts w:ascii="GHEA Grapalat" w:hAnsi="GHEA Grapalat"/>
          <w:lang w:val="en-US"/>
        </w:rPr>
        <w:t>o</w:t>
      </w:r>
      <w:proofErr w:type="gramEnd"/>
      <w:r>
        <w:rPr>
          <w:rFonts w:ascii="GHEA Grapalat" w:hAnsi="GHEA Grapalat"/>
        </w:rPr>
        <w:t xml:space="preserve"> финансов РА, приложив копию представленного заявкой документа обосновывающую выплату, </w:t>
      </w:r>
    </w:p>
    <w:p w:rsidR="004C5EC8" w:rsidRDefault="00365140">
      <w:pPr>
        <w:widowControl w:val="0"/>
        <w:tabs>
          <w:tab w:val="left" w:pos="1134"/>
        </w:tabs>
        <w:ind w:firstLine="567"/>
        <w:jc w:val="both"/>
        <w:rPr>
          <w:ins w:id="7" w:author="Vardan" w:date="2023-07-06T21:55:00Z"/>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proofErr w:type="gramStart"/>
      <w:r>
        <w:rPr>
          <w:rFonts w:ascii="GHEA Grapalat" w:hAnsi="GHEA Grapalat"/>
          <w:lang w:val="en-US"/>
        </w:rPr>
        <w:t>e</w:t>
      </w:r>
      <w:proofErr w:type="spellStart"/>
      <w:proofErr w:type="gramEnd"/>
      <w:r>
        <w:rPr>
          <w:rFonts w:ascii="GHEA Grapalat" w:hAnsi="GHEA Grapalat"/>
        </w:rPr>
        <w:t>сли</w:t>
      </w:r>
      <w:proofErr w:type="spellEnd"/>
      <w:r>
        <w:rPr>
          <w:rFonts w:ascii="GHEA Grapalat" w:hAnsi="GHEA Grapalat"/>
        </w:rPr>
        <w:t xml:space="preserve">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rsidR="004C5EC8" w:rsidRDefault="00365140">
      <w:pPr>
        <w:widowControl w:val="0"/>
        <w:tabs>
          <w:tab w:val="left" w:pos="1134"/>
        </w:tabs>
        <w:ind w:firstLine="567"/>
        <w:jc w:val="both"/>
      </w:pPr>
      <w:proofErr w:type="gramStart"/>
      <w:r>
        <w:rPr>
          <w:rFonts w:ascii="GHEA Grapalat" w:hAnsi="GHEA Grapalat"/>
        </w:rPr>
        <w:t>б</w:t>
      </w:r>
      <w:proofErr w:type="gramEnd"/>
      <w:r>
        <w:rPr>
          <w:rFonts w:ascii="GHEA Grapalat" w:hAnsi="GHEA Grapalat"/>
        </w:rPr>
        <w:t xml:space="preserve">. 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Pr>
          <w:rFonts w:ascii="GHEA Grapalat" w:hAnsi="GHEA Grapalat"/>
        </w:rPr>
        <w:lastRenderedPageBreak/>
        <w:t>отношении этого лота.</w:t>
      </w:r>
      <w:r>
        <w:rPr>
          <w:rStyle w:val="a4"/>
          <w:rFonts w:ascii="GHEA Grapalat" w:hAnsi="GHEA Grapalat"/>
        </w:rPr>
        <w:footnoteReference w:customMarkFollows="1" w:id="7"/>
        <w:t>10</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r>
      <w:proofErr w:type="gramStart"/>
      <w:r>
        <w:rPr>
          <w:rFonts w:ascii="GHEA Grapalat" w:hAnsi="GHEA Grapalat"/>
        </w:rPr>
        <w:t>объявлен</w:t>
      </w:r>
      <w:proofErr w:type="gramEnd"/>
      <w:r>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7.4.</w:t>
      </w:r>
      <w:r>
        <w:rPr>
          <w:rFonts w:ascii="GHEA Grapalat" w:hAnsi="GHEA Grapalat"/>
        </w:rPr>
        <w:tab/>
        <w:t>Обеспечение заявки должно быть действительным в течение 90</w:t>
      </w:r>
      <w:r>
        <w:rPr>
          <w:rFonts w:ascii="Courier New" w:hAnsi="Courier New" w:cs="Courier New"/>
        </w:rPr>
        <w:t> </w:t>
      </w:r>
      <w:r>
        <w:rPr>
          <w:rFonts w:ascii="GHEA Grapalat" w:hAnsi="GHEA Grapalat"/>
        </w:rPr>
        <w:t>(девяноста) рабочих дней со дня истечения крайнего срока подачи заявок.</w:t>
      </w:r>
      <w:r>
        <w:rPr>
          <w:rFonts w:ascii="GHEA Grapalat" w:hAnsi="GHEA Grapalat"/>
          <w:vertAlign w:val="superscript"/>
        </w:rPr>
        <w:t>10.1</w:t>
      </w:r>
      <w:r>
        <w:rPr>
          <w:rFonts w:ascii="GHEA Grapalat" w:hAnsi="GHEA Grapalat"/>
        </w:rPr>
        <w:t xml:space="preserve"> </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5EC8" w:rsidRDefault="004C5EC8">
      <w:pPr>
        <w:rPr>
          <w:rFonts w:ascii="GHEA Grapalat" w:hAnsi="GHEA Grapalat" w:cs="Sylfaen"/>
        </w:rPr>
      </w:pPr>
    </w:p>
    <w:p w:rsidR="004C5EC8" w:rsidRDefault="00365140">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4C5EC8" w:rsidRDefault="00365140">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посредством системы на</w:t>
      </w:r>
      <w:proofErr w:type="gramStart"/>
      <w:r>
        <w:rPr>
          <w:rFonts w:ascii="GHEA Grapalat" w:hAnsi="GHEA Grapalat"/>
          <w:sz w:val="24"/>
          <w:szCs w:val="24"/>
        </w:rPr>
        <w:t xml:space="preserve"> "—"-</w:t>
      </w:r>
      <w:proofErr w:type="spellStart"/>
      <w:proofErr w:type="gramEnd"/>
      <w:r>
        <w:rPr>
          <w:rFonts w:ascii="GHEA Grapalat" w:hAnsi="GHEA Grapalat"/>
          <w:sz w:val="24"/>
          <w:szCs w:val="24"/>
        </w:rPr>
        <w:t>ый</w:t>
      </w:r>
      <w:proofErr w:type="spellEnd"/>
      <w:r>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4C5EC8" w:rsidRDefault="00365140">
      <w:pPr>
        <w:widowControl w:val="0"/>
        <w:spacing w:after="160"/>
        <w:ind w:firstLine="567"/>
        <w:jc w:val="both"/>
        <w:rPr>
          <w:rFonts w:ascii="GHEA Grapalat" w:hAnsi="GHEA Grapalat" w:cs="Sylfaen"/>
        </w:rPr>
      </w:pPr>
      <w:proofErr w:type="gramStart"/>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4C5EC8" w:rsidRDefault="00365140">
      <w:pPr>
        <w:widowControl w:val="0"/>
        <w:spacing w:after="160"/>
        <w:ind w:firstLine="567"/>
        <w:jc w:val="both"/>
        <w:rPr>
          <w:rFonts w:ascii="GHEA Grapalat" w:hAnsi="GHEA Grapalat" w:cs="Sylfaen"/>
        </w:rPr>
      </w:pPr>
      <w:r>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w:t>
      </w:r>
      <w:r>
        <w:rPr>
          <w:rFonts w:ascii="GHEA Grapalat" w:hAnsi="GHEA Grapalat"/>
        </w:rPr>
        <w:lastRenderedPageBreak/>
        <w:t>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4C5EC8" w:rsidRDefault="00365140">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C5EC8" w:rsidRDefault="00365140">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Pr>
          <w:rFonts w:ascii="GHEA Grapalat" w:hAnsi="GHEA Grapalat"/>
        </w:rPr>
        <w:t>,</w:t>
      </w:r>
      <w:proofErr w:type="gramEnd"/>
      <w:r>
        <w:rPr>
          <w:rFonts w:ascii="GHEA Grapalat" w:hAnsi="GHEA Grapalat"/>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4C5EC8" w:rsidRDefault="0036514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C5EC8" w:rsidRDefault="00365140">
      <w:pPr>
        <w:pStyle w:val="afc"/>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i w:val="0"/>
          <w:sz w:val="24"/>
          <w:szCs w:val="24"/>
        </w:rPr>
        <w:t>драмом</w:t>
      </w:r>
      <w:proofErr w:type="spellEnd"/>
      <w:r>
        <w:rPr>
          <w:rFonts w:ascii="GHEA Grapalat" w:hAnsi="GHEA Grapalat"/>
          <w:i w:val="0"/>
          <w:sz w:val="24"/>
          <w:szCs w:val="24"/>
        </w:rPr>
        <w:t xml:space="preserve"> Республики Армения по курсу _____________________</w:t>
      </w:r>
      <w:r>
        <w:rPr>
          <w:rStyle w:val="a4"/>
          <w:rFonts w:ascii="GHEA Grapalat" w:hAnsi="GHEA Grapalat"/>
          <w:i w:val="0"/>
          <w:sz w:val="24"/>
          <w:szCs w:val="24"/>
        </w:rPr>
        <w:footnoteReference w:customMarkFollows="1" w:id="8"/>
        <w:t>11</w:t>
      </w:r>
      <w:r>
        <w:rPr>
          <w:rFonts w:ascii="GHEA Grapalat" w:hAnsi="GHEA Grapalat"/>
          <w:i w:val="0"/>
          <w:sz w:val="24"/>
          <w:szCs w:val="24"/>
        </w:rPr>
        <w:t>.</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а.</w:t>
      </w:r>
      <w:r>
        <w:rPr>
          <w:rFonts w:ascii="GHEA Grapalat" w:hAnsi="GHEA Grapalat"/>
          <w:sz w:val="24"/>
          <w:szCs w:val="24"/>
        </w:rPr>
        <w:tab/>
        <w:t xml:space="preserve">для определения отобранного и непризнанных таковыми участников, 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 xml:space="preserve">переговоры проводятся не раннее чем на второй и не </w:t>
      </w:r>
      <w:proofErr w:type="gramStart"/>
      <w:r>
        <w:rPr>
          <w:rFonts w:ascii="GHEA Grapalat" w:hAnsi="GHEA Grapalat"/>
          <w:sz w:val="24"/>
          <w:szCs w:val="24"/>
        </w:rPr>
        <w:t>позднее</w:t>
      </w:r>
      <w:proofErr w:type="gramEnd"/>
      <w:r>
        <w:rPr>
          <w:rFonts w:ascii="GHEA Grapalat" w:hAnsi="GHEA Grapalat"/>
          <w:sz w:val="24"/>
          <w:szCs w:val="24"/>
        </w:rPr>
        <w:t xml:space="preserve"> чем на пятый рабочий день со дня отправки извещения,</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 xml:space="preserve">представленное на тот момент каждым участником ценовое предложение оглашается для другого участника, и до </w:t>
      </w:r>
      <w:proofErr w:type="gramStart"/>
      <w:r>
        <w:rPr>
          <w:rFonts w:ascii="GHEA Grapalat" w:hAnsi="GHEA Grapalat"/>
          <w:sz w:val="24"/>
          <w:szCs w:val="24"/>
        </w:rPr>
        <w:t>истечения</w:t>
      </w:r>
      <w:proofErr w:type="gramEnd"/>
      <w:r>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Е</w:t>
      </w:r>
      <w:proofErr w:type="gramEnd"/>
      <w:r>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r>
      <w:proofErr w:type="gramStart"/>
      <w:r>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Pr>
          <w:rFonts w:ascii="GHEA Grapalat" w:hAnsi="GHEA Grapalat"/>
          <w:sz w:val="24"/>
          <w:szCs w:val="24"/>
        </w:rPr>
        <w:t xml:space="preserve"> </w:t>
      </w:r>
      <w:proofErr w:type="gramStart"/>
      <w:r>
        <w:rPr>
          <w:rFonts w:ascii="GHEA Grapalat" w:hAnsi="GHEA Grapalat"/>
          <w:sz w:val="24"/>
          <w:szCs w:val="24"/>
        </w:rPr>
        <w:t>качестве</w:t>
      </w:r>
      <w:proofErr w:type="gramEnd"/>
      <w:r>
        <w:rPr>
          <w:rFonts w:ascii="GHEA Grapalat" w:hAnsi="GHEA Grapalat"/>
          <w:sz w:val="24"/>
          <w:szCs w:val="24"/>
        </w:rPr>
        <w:t xml:space="preserve">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C5EC8" w:rsidRDefault="0036514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w:t>
      </w:r>
      <w:proofErr w:type="gramStart"/>
      <w:r>
        <w:rPr>
          <w:rFonts w:ascii="GHEA Grapalat" w:hAnsi="GHEA Grapalat"/>
          <w:sz w:val="24"/>
          <w:szCs w:val="24"/>
        </w:rPr>
        <w:t>,</w:t>
      </w:r>
      <w:proofErr w:type="gramEnd"/>
      <w:r>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C5EC8" w:rsidRDefault="00365140">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C5EC8" w:rsidRDefault="0036514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8.11.</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Pr>
          <w:rFonts w:ascii="GHEA Grapalat" w:hAnsi="GHEA Grapalat"/>
          <w:sz w:val="24"/>
          <w:szCs w:val="24"/>
        </w:rPr>
        <w:t>ю(</w:t>
      </w:r>
      <w:proofErr w:type="gramEnd"/>
      <w:r>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C5EC8" w:rsidRDefault="0036514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C5EC8" w:rsidRDefault="0036514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w:t>
      </w:r>
      <w:proofErr w:type="gramStart"/>
      <w:r>
        <w:rPr>
          <w:rFonts w:ascii="GHEA Grapalat" w:hAnsi="GHEA Grapalat"/>
          <w:sz w:val="24"/>
          <w:szCs w:val="24"/>
        </w:rPr>
        <w:t>позднее</w:t>
      </w:r>
      <w:proofErr w:type="gramEnd"/>
      <w:r>
        <w:rPr>
          <w:rFonts w:ascii="GHEA Grapalat" w:hAnsi="GHEA Grapalat"/>
          <w:sz w:val="24"/>
          <w:szCs w:val="24"/>
        </w:rPr>
        <w:t xml:space="preserve"> чем на следующий рабочий день после завершения заседания по вскрытию и оценке заявок секретарь комиссии: </w:t>
      </w:r>
    </w:p>
    <w:p w:rsidR="004C5EC8" w:rsidRDefault="0036514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4C5EC8" w:rsidRDefault="0036514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C5EC8" w:rsidRDefault="00365140">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w:t>
      </w:r>
      <w:proofErr w:type="gramStart"/>
      <w:r>
        <w:rPr>
          <w:rFonts w:ascii="GHEA Grapalat" w:hAnsi="GHEA Grapalat"/>
        </w:rPr>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proofErr w:type="gramEnd"/>
      <w:r>
        <w:t xml:space="preserve"> </w:t>
      </w:r>
      <w:proofErr w:type="gramStart"/>
      <w:r>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Pr>
          <w:rFonts w:ascii="GHEA Grapalat" w:hAnsi="GHEA Grapalat"/>
        </w:rPr>
        <w:t xml:space="preserve">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4C5EC8" w:rsidRDefault="00365140">
      <w:pPr>
        <w:widowControl w:val="0"/>
        <w:tabs>
          <w:tab w:val="left" w:pos="1276"/>
        </w:tabs>
        <w:rPr>
          <w:rFonts w:ascii="GHEA Grapalat" w:hAnsi="GHEA Grapalat"/>
        </w:rPr>
      </w:pPr>
      <w:r>
        <w:rPr>
          <w:rFonts w:ascii="GHEA Grapalat" w:hAnsi="GHEA Grapalat"/>
        </w:rPr>
        <w:t xml:space="preserve">     Если:</w:t>
      </w:r>
    </w:p>
    <w:p w:rsidR="004C5EC8" w:rsidRDefault="00365140">
      <w:pPr>
        <w:pStyle w:val="aff5"/>
        <w:widowControl w:val="0"/>
        <w:numPr>
          <w:ilvl w:val="0"/>
          <w:numId w:val="1"/>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C5EC8" w:rsidRDefault="00365140">
      <w:pPr>
        <w:pStyle w:val="aff5"/>
        <w:widowControl w:val="0"/>
        <w:numPr>
          <w:ilvl w:val="0"/>
          <w:numId w:val="1"/>
        </w:numPr>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w:t>
      </w:r>
      <w:r>
        <w:rPr>
          <w:rFonts w:ascii="GHEA Grapalat" w:hAnsi="GHEA Grapalat"/>
        </w:rPr>
        <w:lastRenderedPageBreak/>
        <w:t xml:space="preserve">обжалованию решения </w:t>
      </w:r>
      <w:proofErr w:type="gramStart"/>
      <w:r>
        <w:rPr>
          <w:rFonts w:ascii="GHEA Grapalat" w:hAnsi="GHEA Grapalat"/>
        </w:rPr>
        <w:t>-н</w:t>
      </w:r>
      <w:proofErr w:type="gramEnd"/>
      <w:r>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C5EC8" w:rsidRDefault="00365140">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rsidR="004C5EC8" w:rsidRDefault="00365140">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C5EC8" w:rsidRDefault="00365140">
      <w:pPr>
        <w:widowControl w:val="0"/>
        <w:tabs>
          <w:tab w:val="left" w:pos="0"/>
        </w:tabs>
        <w:ind w:left="-284"/>
        <w:jc w:val="both"/>
        <w:rPr>
          <w:rFonts w:ascii="GHEA Grapalat" w:hAnsi="GHEA Grapalat"/>
        </w:rPr>
      </w:pPr>
      <w:r>
        <w:rPr>
          <w:rFonts w:ascii="GHEA Grapalat" w:hAnsi="GHEA Grapalat" w:cs="Sylfaen"/>
        </w:rPr>
        <w:t xml:space="preserve">- </w:t>
      </w:r>
      <w:proofErr w:type="gramStart"/>
      <w:r>
        <w:rPr>
          <w:rFonts w:ascii="GHEA Grapalat" w:hAnsi="GHEA Grapalat"/>
          <w:lang w:val="en-US"/>
        </w:rPr>
        <w:t>o</w:t>
      </w:r>
      <w:proofErr w:type="spellStart"/>
      <w:proofErr w:type="gramEnd"/>
      <w:r>
        <w:rPr>
          <w:rFonts w:ascii="GHEA Grapalat" w:hAnsi="GHEA Grapalat"/>
        </w:rPr>
        <w:t>бстоятельство</w:t>
      </w:r>
      <w:proofErr w:type="spellEnd"/>
      <w:r>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4C5EC8" w:rsidRDefault="004C5EC8">
      <w:pPr>
        <w:widowControl w:val="0"/>
        <w:tabs>
          <w:tab w:val="left" w:pos="0"/>
        </w:tabs>
        <w:ind w:left="-284"/>
        <w:jc w:val="both"/>
        <w:rPr>
          <w:rFonts w:ascii="GHEA Grapalat" w:hAnsi="GHEA Grapalat" w:cs="Sylfaen"/>
        </w:rPr>
      </w:pP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proofErr w:type="gramStart"/>
      <w:r>
        <w:rPr>
          <w:rFonts w:ascii="GHEA Grapalat" w:hAnsi="GHEA Grapalat"/>
        </w:rPr>
        <w:t xml:space="preserve"> Е</w:t>
      </w:r>
      <w:proofErr w:type="gramEnd"/>
      <w:r>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C5EC8" w:rsidRDefault="0036514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Pr>
          <w:rFonts w:ascii="GHEA Grapalat" w:hAnsi="GHEA Grapalat"/>
          <w:sz w:val="24"/>
          <w:szCs w:val="24"/>
        </w:rPr>
        <w:t xml:space="preserve">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C5EC8" w:rsidRDefault="00365140">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C5EC8" w:rsidRDefault="00365140">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r>
      <w:proofErr w:type="gramStart"/>
      <w:r>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4C5EC8" w:rsidRDefault="00365140">
      <w:pPr>
        <w:widowControl w:val="0"/>
        <w:spacing w:after="160"/>
        <w:ind w:firstLine="567"/>
        <w:jc w:val="both"/>
        <w:rPr>
          <w:rFonts w:ascii="GHEA Grapalat" w:hAnsi="GHEA Grapalat"/>
        </w:rPr>
      </w:pPr>
      <w:r>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rsidR="004C5EC8" w:rsidRDefault="00365140">
      <w:pPr>
        <w:pStyle w:val="23"/>
        <w:widowControl w:val="0"/>
        <w:spacing w:after="160"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C5EC8" w:rsidRDefault="0036514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rsidR="004C5EC8" w:rsidRDefault="0036514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19</w:t>
      </w:r>
      <w:r>
        <w:rPr>
          <w:rFonts w:ascii="GHEA Grapalat" w:hAnsi="GHEA Grapalat"/>
          <w:sz w:val="24"/>
          <w:szCs w:val="24"/>
        </w:rPr>
        <w:t>.</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4"/>
          <w:rFonts w:ascii="GHEA Grapalat" w:hAnsi="GHEA Grapalat"/>
          <w:sz w:val="24"/>
          <w:szCs w:val="24"/>
        </w:rPr>
        <w:footnoteReference w:customMarkFollows="1" w:id="9"/>
        <w:t>12</w:t>
      </w:r>
      <w:r>
        <w:rPr>
          <w:rFonts w:ascii="GHEA Grapalat" w:hAnsi="GHEA Grapalat"/>
          <w:sz w:val="24"/>
          <w:szCs w:val="24"/>
        </w:rPr>
        <w:t xml:space="preserve">. </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w:t>
      </w:r>
      <w:proofErr w:type="gramStart"/>
      <w:r>
        <w:rPr>
          <w:rFonts w:ascii="GHEA Grapalat" w:hAnsi="GHEA Grapalat"/>
        </w:rPr>
        <w:t>комиссии</w:t>
      </w:r>
      <w:proofErr w:type="gramEnd"/>
      <w:r>
        <w:rPr>
          <w:rFonts w:ascii="GHEA Grapalat" w:hAnsi="GHEA Grapalat"/>
        </w:rPr>
        <w:t xml:space="preserve">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rsidR="004C5EC8" w:rsidRDefault="0036514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C5EC8" w:rsidRDefault="00365140">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Комиссия может проверить </w:t>
      </w:r>
      <w:proofErr w:type="gramStart"/>
      <w:r>
        <w:rPr>
          <w:rFonts w:ascii="GHEA Grapalat" w:hAnsi="GHEA Grapalat"/>
          <w:sz w:val="24"/>
          <w:szCs w:val="24"/>
        </w:rPr>
        <w:t>подлинность</w:t>
      </w:r>
      <w:proofErr w:type="gramEnd"/>
      <w:r>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Pr>
          <w:rFonts w:ascii="GHEA Grapalat" w:hAnsi="GHEA Grapalat"/>
          <w:sz w:val="24"/>
          <w:szCs w:val="24"/>
        </w:rPr>
        <w:t>предоставляют письменное заключение</w:t>
      </w:r>
      <w:proofErr w:type="gramEnd"/>
      <w:r>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C5EC8" w:rsidRDefault="00365140">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rsidR="004C5EC8" w:rsidRDefault="00365140">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4C5EC8" w:rsidRDefault="0036514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4C5EC8" w:rsidRDefault="00365140">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4C5EC8" w:rsidRDefault="00365140">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 xml:space="preserve">До заключения договора заказчик, не позднее чем в первый рабочий день, </w:t>
      </w:r>
      <w:r>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4C5EC8" w:rsidRDefault="00365140">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5</w:t>
      </w:r>
      <w:r>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C5EC8" w:rsidRDefault="00365140">
      <w:pPr>
        <w:pStyle w:val="23"/>
        <w:widowControl w:val="0"/>
        <w:spacing w:after="160" w:line="240" w:lineRule="auto"/>
        <w:ind w:firstLine="567"/>
        <w:rPr>
          <w:rFonts w:ascii="GHEA Grapalat" w:hAnsi="GHEA Grapalat"/>
          <w:color w:val="000000" w:themeColor="text1"/>
          <w:szCs w:val="22"/>
        </w:rPr>
      </w:pPr>
      <w:r>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rsidR="004C5EC8" w:rsidRDefault="0036514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4C5EC8" w:rsidRDefault="0036514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применим также в том случае, когда заявку подал только один </w:t>
      </w:r>
      <w:proofErr w:type="gramStart"/>
      <w:r>
        <w:rPr>
          <w:rFonts w:ascii="GHEA Grapalat" w:hAnsi="GHEA Grapalat"/>
          <w:sz w:val="24"/>
          <w:szCs w:val="24"/>
        </w:rPr>
        <w:t>участник</w:t>
      </w:r>
      <w:proofErr w:type="gramEnd"/>
      <w:r>
        <w:rPr>
          <w:rFonts w:ascii="GHEA Grapalat" w:hAnsi="GHEA Grapalat"/>
          <w:sz w:val="24"/>
          <w:szCs w:val="24"/>
        </w:rPr>
        <w:t xml:space="preserve">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C5EC8" w:rsidRDefault="0036514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C5EC8" w:rsidRDefault="004C5EC8">
      <w:pPr>
        <w:widowControl w:val="0"/>
        <w:spacing w:after="160"/>
        <w:jc w:val="center"/>
        <w:rPr>
          <w:rFonts w:ascii="GHEA Grapalat" w:hAnsi="GHEA Grapalat"/>
          <w:b/>
        </w:rPr>
      </w:pPr>
    </w:p>
    <w:p w:rsidR="004C5EC8" w:rsidRDefault="004C5EC8">
      <w:pPr>
        <w:widowControl w:val="0"/>
        <w:spacing w:after="160"/>
        <w:jc w:val="center"/>
        <w:rPr>
          <w:rFonts w:ascii="GHEA Grapalat" w:hAnsi="GHEA Grapalat"/>
          <w:b/>
        </w:rPr>
      </w:pPr>
    </w:p>
    <w:p w:rsidR="004C5EC8" w:rsidRDefault="00365140">
      <w:pPr>
        <w:widowControl w:val="0"/>
        <w:spacing w:after="160"/>
        <w:jc w:val="center"/>
        <w:rPr>
          <w:rFonts w:ascii="GHEA Grapalat" w:hAnsi="GHEA Grapalat"/>
          <w:b/>
        </w:rPr>
      </w:pPr>
      <w:r>
        <w:rPr>
          <w:rFonts w:ascii="GHEA Grapalat" w:hAnsi="GHEA Grapalat"/>
          <w:b/>
        </w:rPr>
        <w:t xml:space="preserve">9. ЗАКЛЮЧЕНИЕ ДОГОВОРА </w:t>
      </w:r>
    </w:p>
    <w:p w:rsidR="004C5EC8" w:rsidRDefault="004C5EC8">
      <w:pPr>
        <w:widowControl w:val="0"/>
        <w:spacing w:after="160"/>
        <w:jc w:val="center"/>
        <w:rPr>
          <w:rFonts w:ascii="GHEA Grapalat" w:hAnsi="GHEA Grapalat" w:cs="Arial"/>
          <w:b/>
          <w:iCs/>
        </w:rPr>
      </w:pP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8"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Pr>
          <w:rFonts w:ascii="GHEA Grapalat" w:hAnsi="GHEA Grapalat"/>
        </w:rPr>
        <w:t>,</w:t>
      </w:r>
      <w:proofErr w:type="gramEnd"/>
      <w:r>
        <w:rPr>
          <w:rFonts w:ascii="GHEA Grapalat" w:hAnsi="GHEA Grapalat"/>
        </w:rPr>
        <w:t xml:space="preserve"> при закупке строительных работ, в договор включаются приборы и оборудование, представленные по заявке отобранного участника. </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Pr>
          <w:rFonts w:ascii="GHEA Grapalat" w:hAnsi="GHEA Grapalat"/>
        </w:rPr>
        <w:lastRenderedPageBreak/>
        <w:t>по заключению договора.</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proofErr w:type="gramStart"/>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Pr>
          <w:rFonts w:ascii="GHEA Grapalat" w:hAnsi="GHEA Grapalat"/>
        </w:rPr>
        <w:t xml:space="preserve">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rsidR="004C5EC8" w:rsidRDefault="00365140">
      <w:pPr>
        <w:widowControl w:val="0"/>
        <w:spacing w:after="160"/>
        <w:ind w:firstLine="567"/>
        <w:jc w:val="both"/>
        <w:rPr>
          <w:ins w:id="9" w:author="Inesa Kocharyan" w:date="2021-04-09T12:48:00Z"/>
          <w:rFonts w:ascii="GHEA Grapalat" w:hAnsi="GHEA Grapalat"/>
        </w:rPr>
      </w:pPr>
      <w:r>
        <w:rPr>
          <w:rFonts w:ascii="GHEA Grapalat" w:hAnsi="GHEA Grapalat"/>
        </w:rPr>
        <w:t>При этом</w:t>
      </w:r>
      <w:proofErr w:type="gramStart"/>
      <w:r>
        <w:rPr>
          <w:rFonts w:ascii="GHEA Grapalat" w:hAnsi="GHEA Grapalat"/>
        </w:rPr>
        <w:t>,</w:t>
      </w:r>
      <w:proofErr w:type="gramEnd"/>
      <w:r>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C5EC8" w:rsidRDefault="00365140">
      <w:pPr>
        <w:pStyle w:val="afc"/>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rsidR="004C5EC8" w:rsidRDefault="00365140">
      <w:pPr>
        <w:pStyle w:val="afc"/>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rsidR="004C5EC8" w:rsidRDefault="004C5EC8">
      <w:pPr>
        <w:widowControl w:val="0"/>
        <w:spacing w:after="160"/>
        <w:jc w:val="center"/>
        <w:rPr>
          <w:rFonts w:ascii="GHEA Grapalat" w:hAnsi="GHEA Grapalat"/>
          <w:b/>
        </w:rPr>
      </w:pPr>
    </w:p>
    <w:p w:rsidR="004C5EC8" w:rsidRDefault="004C5EC8">
      <w:pPr>
        <w:widowControl w:val="0"/>
        <w:spacing w:after="160"/>
        <w:jc w:val="center"/>
        <w:rPr>
          <w:rFonts w:ascii="GHEA Grapalat" w:hAnsi="GHEA Grapalat"/>
          <w:b/>
        </w:rPr>
      </w:pPr>
    </w:p>
    <w:p w:rsidR="004C5EC8" w:rsidRDefault="00365140">
      <w:pPr>
        <w:widowControl w:val="0"/>
        <w:spacing w:after="160"/>
        <w:jc w:val="center"/>
        <w:rPr>
          <w:rFonts w:ascii="GHEA Grapalat" w:hAnsi="GHEA Grapalat"/>
          <w:b/>
        </w:rPr>
      </w:pPr>
      <w:r>
        <w:rPr>
          <w:rFonts w:ascii="GHEA Grapalat" w:hAnsi="GHEA Grapalat"/>
          <w:b/>
        </w:rPr>
        <w:t>10. ОБЕСПЕЧЕНИЯ КВАЛИФИКАЦИИ И ДОГОВОРА</w:t>
      </w:r>
    </w:p>
    <w:p w:rsidR="004C5EC8" w:rsidRDefault="004C5EC8">
      <w:pPr>
        <w:widowControl w:val="0"/>
        <w:spacing w:after="160"/>
        <w:jc w:val="center"/>
        <w:rPr>
          <w:rFonts w:ascii="GHEA Grapalat" w:hAnsi="GHEA Grapalat"/>
          <w:b/>
        </w:rPr>
      </w:pPr>
    </w:p>
    <w:p w:rsidR="004C5EC8" w:rsidRDefault="004C5EC8">
      <w:pPr>
        <w:widowControl w:val="0"/>
        <w:spacing w:after="160"/>
        <w:jc w:val="center"/>
        <w:rPr>
          <w:rFonts w:ascii="GHEA Grapalat" w:hAnsi="GHEA Grapalat"/>
          <w:b/>
        </w:rPr>
      </w:pPr>
    </w:p>
    <w:p w:rsidR="004C5EC8" w:rsidRDefault="00365140">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Pr>
          <w:rFonts w:ascii="GHEA Grapalat" w:hAnsi="GHEA Grapalat"/>
          <w:color w:val="000000" w:themeColor="text1"/>
        </w:rPr>
        <w:t>а(</w:t>
      </w:r>
      <w:proofErr w:type="gramEnd"/>
      <w:r>
        <w:rPr>
          <w:rFonts w:ascii="GHEA Grapalat" w:hAnsi="GHEA Grapalat"/>
          <w:color w:val="000000" w:themeColor="text1"/>
        </w:rPr>
        <w:t xml:space="preserve">предоплаты). </w:t>
      </w:r>
      <w:r>
        <w:rPr>
          <w:rFonts w:ascii="GHEA Grapalat" w:hAnsi="GHEA Grapalat"/>
          <w:color w:val="000000" w:themeColor="text1"/>
          <w:vertAlign w:val="superscript"/>
        </w:rPr>
        <w:t>12.1</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w:t>
      </w:r>
      <w:r>
        <w:rPr>
          <w:rFonts w:ascii="GHEA Grapalat" w:hAnsi="GHEA Grapalat"/>
        </w:rPr>
        <w:lastRenderedPageBreak/>
        <w:t>отношении цены договора</w:t>
      </w:r>
      <w:r>
        <w:rPr>
          <w:rFonts w:ascii="GHEA Grapalat" w:hAnsi="GHEA Grapalat"/>
          <w:lang w:val="hy-AM"/>
        </w:rPr>
        <w:t>.</w:t>
      </w:r>
      <w:r>
        <w:rPr>
          <w:rFonts w:ascii="GHEA Grapalat" w:hAnsi="GHEA Grapalat"/>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rsidR="004C5EC8" w:rsidRDefault="00365140">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Pr>
          <w:rFonts w:ascii="GHEA Grapalat" w:hAnsi="GHEA Grapalat" w:cs="Sylfaen"/>
        </w:rPr>
        <w:t>по</w:t>
      </w:r>
      <w:proofErr w:type="gramEnd"/>
      <w:r>
        <w:rPr>
          <w:rFonts w:ascii="GHEA Grapalat" w:hAnsi="GHEA Grapalat" w:cs="Sylfaen"/>
        </w:rPr>
        <w:t xml:space="preserve"> более </w:t>
      </w:r>
      <w:proofErr w:type="gramStart"/>
      <w:r>
        <w:rPr>
          <w:rFonts w:ascii="GHEA Grapalat" w:hAnsi="GHEA Grapalat" w:cs="Sylfaen"/>
        </w:rPr>
        <w:t>чем</w:t>
      </w:r>
      <w:proofErr w:type="gramEnd"/>
      <w:r>
        <w:rPr>
          <w:rFonts w:ascii="GHEA Grapalat" w:hAnsi="GHEA Grapalat" w:cs="Sylfaen"/>
        </w:rPr>
        <w:t xml:space="preserve">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C5EC8" w:rsidRDefault="00365140">
      <w:pPr>
        <w:rPr>
          <w:rFonts w:ascii="GHEA Grapalat" w:hAnsi="GHEA Grapalat"/>
        </w:rPr>
      </w:pPr>
      <w:r>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C5EC8" w:rsidRDefault="004C5EC8">
      <w:pPr>
        <w:rPr>
          <w:rFonts w:ascii="GHEA Grapalat" w:hAnsi="GHEA Grapalat"/>
        </w:rPr>
      </w:pPr>
    </w:p>
    <w:p w:rsidR="004C5EC8" w:rsidRDefault="004C5EC8">
      <w:pPr>
        <w:rPr>
          <w:rFonts w:ascii="GHEA Grapalat" w:hAnsi="GHEA Grapalat"/>
        </w:rPr>
      </w:pPr>
    </w:p>
    <w:p w:rsidR="004C5EC8" w:rsidRDefault="00365140">
      <w:pPr>
        <w:widowControl w:val="0"/>
        <w:tabs>
          <w:tab w:val="left" w:pos="1276"/>
        </w:tabs>
        <w:spacing w:after="160"/>
        <w:ind w:firstLine="567"/>
        <w:jc w:val="both"/>
        <w:rPr>
          <w:ins w:id="10" w:author="Inesa Kocharyan" w:date="2022-05-27T11:35:00Z"/>
          <w:rFonts w:ascii="GHEA Grapalat" w:hAnsi="GHEA Grapalat"/>
        </w:rPr>
      </w:pPr>
      <w:r>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Pr>
          <w:rFonts w:ascii="GHEA Grapalat" w:hAnsi="GHEA Grapalat"/>
        </w:rPr>
        <w:t>результатом</w:t>
      </w:r>
      <w:proofErr w:type="gramEnd"/>
      <w:r>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4C5EC8" w:rsidRDefault="004C5EC8">
      <w:pPr>
        <w:rPr>
          <w:rFonts w:ascii="GHEA Grapalat" w:hAnsi="GHEA Grapalat"/>
        </w:rPr>
      </w:pP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w:t>
      </w:r>
    </w:p>
    <w:p w:rsidR="004C5EC8" w:rsidRDefault="00365140">
      <w:pPr>
        <w:pStyle w:val="af5"/>
        <w:jc w:val="both"/>
        <w:rPr>
          <w:rFonts w:ascii="GHEA Grapalat" w:hAnsi="GHEA Grapalat"/>
          <w:i/>
          <w:sz w:val="18"/>
          <w:szCs w:val="18"/>
        </w:rPr>
      </w:pPr>
      <w:r>
        <w:rPr>
          <w:rFonts w:ascii="GHEA Grapalat" w:hAnsi="GHEA Grapalat"/>
          <w:i/>
          <w:sz w:val="18"/>
          <w:szCs w:val="18"/>
          <w:vertAlign w:val="superscript"/>
        </w:rPr>
        <w:t>12.1</w:t>
      </w:r>
      <w:r>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Pr>
          <w:rFonts w:ascii="GHEA Grapalat" w:hAnsi="GHEA Grapalat"/>
          <w:i/>
          <w:sz w:val="18"/>
          <w:szCs w:val="18"/>
        </w:rPr>
        <w:t>.</w:t>
      </w:r>
      <w:proofErr w:type="gramEnd"/>
      <w:r>
        <w:rPr>
          <w:rFonts w:ascii="GHEA Grapalat" w:hAnsi="GHEA Grapalat"/>
          <w:i/>
          <w:sz w:val="18"/>
          <w:szCs w:val="18"/>
        </w:rPr>
        <w:t xml:space="preserve"> " </w:t>
      </w:r>
      <w:proofErr w:type="gramStart"/>
      <w:r>
        <w:rPr>
          <w:rFonts w:ascii="GHEA Grapalat" w:hAnsi="GHEA Grapalat"/>
          <w:i/>
          <w:sz w:val="18"/>
          <w:szCs w:val="18"/>
        </w:rPr>
        <w:t>и</w:t>
      </w:r>
      <w:proofErr w:type="gramEnd"/>
      <w:r>
        <w:rPr>
          <w:rFonts w:ascii="GHEA Grapalat" w:hAnsi="GHEA Grapalat"/>
          <w:i/>
          <w:sz w:val="18"/>
          <w:szCs w:val="18"/>
        </w:rPr>
        <w:t xml:space="preserve">сключается из пункта 10.1, если </w:t>
      </w:r>
    </w:p>
    <w:p w:rsidR="004C5EC8" w:rsidRDefault="00365140">
      <w:pPr>
        <w:pStyle w:val="af5"/>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rsidR="004C5EC8" w:rsidRDefault="00365140">
      <w:pPr>
        <w:pStyle w:val="af5"/>
        <w:jc w:val="both"/>
        <w:rPr>
          <w:rFonts w:ascii="GHEA Grapalat" w:hAnsi="GHEA Grapalat"/>
          <w:i/>
          <w:sz w:val="18"/>
          <w:szCs w:val="18"/>
        </w:rPr>
      </w:pPr>
      <w:proofErr w:type="gramStart"/>
      <w:r>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8"/>
          <w:szCs w:val="18"/>
        </w:rPr>
        <w:t>драмов</w:t>
      </w:r>
      <w:proofErr w:type="spellEnd"/>
      <w:r>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Pr>
          <w:rFonts w:ascii="GHEA Grapalat" w:hAnsi="GHEA Grapalat"/>
          <w:i/>
          <w:sz w:val="18"/>
          <w:szCs w:val="18"/>
        </w:rPr>
        <w:t>, предусматривается предоставление предоплаты</w:t>
      </w:r>
    </w:p>
    <w:p w:rsidR="004C5EC8" w:rsidRDefault="004C5EC8">
      <w:pPr>
        <w:pStyle w:val="af5"/>
        <w:jc w:val="both"/>
        <w:rPr>
          <w:ins w:id="11" w:author="Inesa Kocharyan" w:date="2022-05-27T11:21:00Z"/>
          <w:rFonts w:asciiTheme="minorHAnsi" w:hAnsiTheme="minorHAnsi"/>
          <w:i/>
        </w:rPr>
      </w:pPr>
    </w:p>
    <w:p w:rsidR="004C5EC8" w:rsidRDefault="00365140">
      <w:pPr>
        <w:pStyle w:val="af5"/>
        <w:jc w:val="both"/>
        <w:rPr>
          <w:rFonts w:asciiTheme="minorHAnsi" w:hAnsiTheme="minorHAnsi"/>
          <w:i/>
        </w:rPr>
      </w:pPr>
      <w:r>
        <w:rPr>
          <w:rFonts w:asciiTheme="minorHAnsi" w:hAnsiTheme="minorHAnsi"/>
          <w:i/>
          <w:sz w:val="16"/>
          <w:szCs w:val="16"/>
        </w:rPr>
        <w:t>12.2</w:t>
      </w:r>
      <w:proofErr w:type="gramStart"/>
      <w:r>
        <w:rPr>
          <w:rFonts w:asciiTheme="minorHAnsi" w:hAnsiTheme="minorHAnsi"/>
          <w:i/>
        </w:rPr>
        <w:t xml:space="preserve"> Е</w:t>
      </w:r>
      <w:proofErr w:type="gramEnd"/>
      <w:r>
        <w:rPr>
          <w:rFonts w:asciiTheme="minorHAnsi" w:hAnsiTheme="minorHAnsi"/>
          <w:i/>
        </w:rPr>
        <w:t>сли цена закупки данного лота по заявке на закупку․</w:t>
      </w:r>
    </w:p>
    <w:p w:rsidR="004C5EC8" w:rsidRDefault="00365140">
      <w:pPr>
        <w:pStyle w:val="af5"/>
        <w:jc w:val="both"/>
        <w:rPr>
          <w:rFonts w:asciiTheme="minorHAnsi" w:hAnsiTheme="minorHAnsi"/>
          <w:i/>
        </w:rPr>
      </w:pPr>
      <w:r>
        <w:rPr>
          <w:rFonts w:asciiTheme="minorHAnsi" w:hAnsiTheme="minorHAnsi"/>
          <w:i/>
        </w:rPr>
        <w:t xml:space="preserve">- не превышает </w:t>
      </w:r>
      <w:proofErr w:type="spellStart"/>
      <w:r>
        <w:rPr>
          <w:rFonts w:asciiTheme="minorHAnsi" w:hAnsiTheme="minorHAnsi"/>
          <w:i/>
        </w:rPr>
        <w:t>двадцатипятикратный</w:t>
      </w:r>
      <w:proofErr w:type="spellEnd"/>
      <w:r>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4C5EC8" w:rsidRDefault="00365140">
      <w:pPr>
        <w:pStyle w:val="af5"/>
        <w:jc w:val="both"/>
        <w:rPr>
          <w:rFonts w:asciiTheme="minorHAnsi" w:hAnsiTheme="minorHAnsi"/>
          <w:i/>
        </w:rPr>
      </w:pPr>
      <w:r>
        <w:rPr>
          <w:rFonts w:asciiTheme="minorHAnsi" w:hAnsiTheme="minorHAnsi"/>
          <w:i/>
        </w:rPr>
        <w:t xml:space="preserve">- не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но более </w:t>
      </w:r>
      <w:proofErr w:type="spellStart"/>
      <w:r>
        <w:rPr>
          <w:rFonts w:asciiTheme="minorHAnsi" w:hAnsiTheme="minorHAnsi"/>
          <w:i/>
        </w:rPr>
        <w:t>двадцатипятикратного</w:t>
      </w:r>
      <w:proofErr w:type="spellEnd"/>
      <w:r>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4C5EC8" w:rsidRDefault="00365140">
      <w:pPr>
        <w:pStyle w:val="af5"/>
        <w:jc w:val="both"/>
        <w:rPr>
          <w:rFonts w:asciiTheme="minorHAnsi" w:hAnsiTheme="minorHAnsi"/>
          <w:i/>
        </w:rPr>
      </w:pPr>
      <w:r>
        <w:rPr>
          <w:rFonts w:asciiTheme="minorHAnsi" w:hAnsiTheme="minorHAnsi"/>
          <w:i/>
        </w:rPr>
        <w:t xml:space="preserve">-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4C5EC8" w:rsidRDefault="004C5EC8">
      <w:pPr>
        <w:widowControl w:val="0"/>
        <w:tabs>
          <w:tab w:val="left" w:pos="1276"/>
        </w:tabs>
        <w:spacing w:after="160"/>
        <w:ind w:firstLine="567"/>
        <w:jc w:val="both"/>
        <w:rPr>
          <w:rFonts w:ascii="GHEA Grapalat" w:hAnsi="GHEA Grapalat"/>
        </w:rPr>
      </w:pPr>
    </w:p>
    <w:p w:rsidR="004C5EC8" w:rsidRDefault="004C5EC8">
      <w:pPr>
        <w:widowControl w:val="0"/>
        <w:tabs>
          <w:tab w:val="left" w:pos="1276"/>
        </w:tabs>
        <w:spacing w:after="160"/>
        <w:ind w:firstLine="567"/>
        <w:jc w:val="both"/>
        <w:rPr>
          <w:rFonts w:ascii="GHEA Grapalat" w:hAnsi="GHEA Grapalat"/>
        </w:rPr>
      </w:pPr>
    </w:p>
    <w:p w:rsidR="004C5EC8" w:rsidRDefault="00365140">
      <w:pPr>
        <w:rPr>
          <w:rFonts w:ascii="GHEA Grapalat" w:hAnsi="GHEA Grapalat"/>
        </w:rPr>
      </w:pPr>
      <w:r>
        <w:rPr>
          <w:rFonts w:ascii="GHEA Grapalat" w:hAnsi="GHEA Grapalat"/>
        </w:rPr>
        <w:br w:type="page"/>
      </w:r>
    </w:p>
    <w:p w:rsidR="004C5EC8" w:rsidRDefault="00365140">
      <w:pPr>
        <w:widowControl w:val="0"/>
        <w:tabs>
          <w:tab w:val="left" w:pos="1276"/>
        </w:tabs>
        <w:spacing w:after="160"/>
        <w:ind w:firstLine="567"/>
        <w:jc w:val="both"/>
        <w:rPr>
          <w:ins w:id="12"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4"/>
          <w:rFonts w:ascii="GHEA Grapalat" w:hAnsi="GHEA Grapalat"/>
        </w:rPr>
        <w:footnoteReference w:customMarkFollows="1" w:id="10"/>
        <w:t>13</w:t>
      </w:r>
      <w:r>
        <w:rPr>
          <w:rFonts w:ascii="GHEA Grapalat" w:hAnsi="GHEA Grapalat"/>
        </w:rPr>
        <w:t xml:space="preserve"> </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4C5EC8" w:rsidRDefault="00365140">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Pr>
          <w:rFonts w:ascii="GHEA Grapalat" w:hAnsi="GHEA Grapalat"/>
        </w:rPr>
        <w:t>договора</w:t>
      </w:r>
      <w:proofErr w:type="gramStart"/>
      <w:r>
        <w:rPr>
          <w:rFonts w:ascii="GHEA Grapalat" w:hAnsi="GHEA Grapalat"/>
        </w:rPr>
        <w:t>.О</w:t>
      </w:r>
      <w:proofErr w:type="gramEnd"/>
      <w:r>
        <w:rPr>
          <w:rFonts w:ascii="GHEA Grapalat" w:hAnsi="GHEA Grapalat"/>
        </w:rPr>
        <w:t>беспечение</w:t>
      </w:r>
      <w:proofErr w:type="spellEnd"/>
      <w:r>
        <w:rPr>
          <w:rFonts w:ascii="GHEA Grapalat" w:hAnsi="GHEA Grapalat"/>
        </w:rPr>
        <w:t xml:space="preserve"> договора представляется в виде банковской гарантии (Приложение 5) или наличных денег</w:t>
      </w:r>
      <w:r>
        <w:rPr>
          <w:rStyle w:val="a4"/>
          <w:rFonts w:ascii="GHEA Grapalat" w:hAnsi="GHEA Grapalat"/>
        </w:rPr>
        <w:footnoteReference w:customMarkFollows="1" w:id="11"/>
        <w:t>14</w:t>
      </w:r>
      <w:r>
        <w:rPr>
          <w:rFonts w:ascii="GHEA Grapalat" w:hAnsi="GHEA Grapalat"/>
        </w:rPr>
        <w:t>.</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Pr>
          <w:rFonts w:ascii="GHEA Grapalat" w:hAnsi="GHEA Grapalat"/>
        </w:rPr>
        <w:t>по</w:t>
      </w:r>
      <w:proofErr w:type="gramEnd"/>
      <w:r>
        <w:rPr>
          <w:rFonts w:ascii="GHEA Grapalat" w:hAnsi="GHEA Grapalat"/>
        </w:rPr>
        <w:t xml:space="preserve"> более </w:t>
      </w:r>
      <w:proofErr w:type="gramStart"/>
      <w:r>
        <w:rPr>
          <w:rFonts w:ascii="GHEA Grapalat" w:hAnsi="GHEA Grapalat"/>
        </w:rPr>
        <w:t>чем</w:t>
      </w:r>
      <w:proofErr w:type="gramEnd"/>
      <w:r>
        <w:rPr>
          <w:rFonts w:ascii="GHEA Grapalat" w:hAnsi="GHEA Grapalat"/>
        </w:rPr>
        <w:t xml:space="preserve">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Pr>
          <w:rFonts w:ascii="GHEA Grapalat" w:hAnsi="GHEA Grapalat"/>
        </w:rPr>
        <w:t>возврату</w:t>
      </w:r>
      <w:proofErr w:type="gramEnd"/>
      <w:r>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 xml:space="preserve">Обеспечение договора, представленное в виде наличных денег, должно быть </w:t>
      </w:r>
      <w:r>
        <w:rPr>
          <w:rFonts w:ascii="GHEA Grapalat" w:hAnsi="GHEA Grapalat"/>
        </w:rPr>
        <w:lastRenderedPageBreak/>
        <w:t>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4C5EC8" w:rsidRDefault="00365140">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Pr>
          <w:rFonts w:ascii="GHEA Grapalat" w:hAnsi="GHEA Grapalat"/>
        </w:rPr>
        <w:t xml:space="preserve"> Е</w:t>
      </w:r>
      <w:proofErr w:type="gramEnd"/>
      <w:r>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4C5EC8" w:rsidRDefault="00365140">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 xml:space="preserve">предусмотренные финансовые средства превышают 25 млн. </w:t>
      </w:r>
      <w:proofErr w:type="spellStart"/>
      <w:r>
        <w:rPr>
          <w:rFonts w:ascii="GHEA Grapalat" w:hAnsi="GHEA Grapalat" w:cs="Sylfaen"/>
        </w:rPr>
        <w:t>драмов</w:t>
      </w:r>
      <w:proofErr w:type="spellEnd"/>
      <w:r>
        <w:rPr>
          <w:rFonts w:ascii="GHEA Grapalat" w:hAnsi="GHEA Grapalat" w:cs="Sylfaen"/>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roofErr w:type="gramEnd"/>
    </w:p>
    <w:p w:rsidR="004C5EC8" w:rsidRDefault="00365140">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4C5EC8" w:rsidRDefault="00365140">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4C5EC8" w:rsidRDefault="003651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w:t>
      </w:r>
      <w:proofErr w:type="gramStart"/>
      <w:r>
        <w:rPr>
          <w:rFonts w:ascii="GHEA Grapalat" w:hAnsi="GHEA Grapalat"/>
        </w:rPr>
        <w:t xml:space="preserve"> </w:t>
      </w:r>
      <w:r>
        <w:rPr>
          <w:rFonts w:ascii="GHEA Grapalat" w:hAnsi="GHEA Grapalat" w:hint="eastAsia"/>
        </w:rPr>
        <w:t>О</w:t>
      </w:r>
      <w:proofErr w:type="gramEnd"/>
      <w:r>
        <w:rPr>
          <w:rFonts w:ascii="GHEA Grapalat" w:hAnsi="GHEA Grapalat"/>
        </w:rPr>
        <w:t xml:space="preserve"> </w:t>
      </w:r>
      <w:r>
        <w:rPr>
          <w:rFonts w:ascii="GHEA Grapalat" w:hAnsi="GHEA Grapalat" w:hint="eastAsia"/>
        </w:rPr>
        <w:t>возврате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договора</w:t>
      </w:r>
      <w:r>
        <w:rPr>
          <w:rFonts w:ascii="GHEA Grapalat" w:hAnsi="GHEA Grapalat"/>
        </w:rPr>
        <w:t xml:space="preserve"> </w:t>
      </w:r>
      <w:r>
        <w:rPr>
          <w:rFonts w:ascii="GHEA Grapalat" w:hAnsi="GHEA Grapalat" w:hint="eastAsia"/>
        </w:rPr>
        <w:t>и</w:t>
      </w:r>
      <w:r>
        <w:rPr>
          <w:rFonts w:ascii="GHEA Grapalat" w:hAnsi="GHEA Grapalat"/>
        </w:rPr>
        <w:t>/</w:t>
      </w:r>
      <w:r>
        <w:rPr>
          <w:rFonts w:ascii="GHEA Grapalat" w:hAnsi="GHEA Grapalat" w:hint="eastAsia"/>
        </w:rPr>
        <w:t>или</w:t>
      </w:r>
      <w:r>
        <w:rPr>
          <w:rFonts w:ascii="GHEA Grapalat" w:hAnsi="GHEA Grapalat"/>
        </w:rPr>
        <w:t xml:space="preserve"> </w:t>
      </w:r>
      <w:r>
        <w:rPr>
          <w:rFonts w:ascii="GHEA Grapalat" w:hAnsi="GHEA Grapalat" w:hint="eastAsia"/>
        </w:rPr>
        <w:t>квалификации</w:t>
      </w:r>
      <w:r>
        <w:rPr>
          <w:rFonts w:ascii="GHEA Grapalat" w:hAnsi="GHEA Grapalat"/>
        </w:rPr>
        <w:t xml:space="preserve"> </w:t>
      </w:r>
      <w:r>
        <w:rPr>
          <w:rFonts w:ascii="GHEA Grapalat" w:hAnsi="GHEA Grapalat" w:hint="eastAsia"/>
        </w:rPr>
        <w:t>руководитель</w:t>
      </w:r>
      <w:r>
        <w:rPr>
          <w:rFonts w:ascii="GHEA Grapalat" w:hAnsi="GHEA Grapalat"/>
        </w:rPr>
        <w:t xml:space="preserve"> </w:t>
      </w:r>
      <w:r>
        <w:rPr>
          <w:rFonts w:ascii="GHEA Grapalat" w:hAnsi="GHEA Grapalat" w:hint="eastAsia"/>
        </w:rPr>
        <w:t>заказчика</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письменной</w:t>
      </w:r>
      <w:r>
        <w:rPr>
          <w:rFonts w:ascii="GHEA Grapalat" w:hAnsi="GHEA Grapalat"/>
        </w:rPr>
        <w:t xml:space="preserve"> </w:t>
      </w:r>
      <w:r>
        <w:rPr>
          <w:rFonts w:ascii="GHEA Grapalat" w:hAnsi="GHEA Grapalat" w:hint="eastAsia"/>
        </w:rPr>
        <w:t>форме</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течение</w:t>
      </w:r>
      <w:r>
        <w:rPr>
          <w:rFonts w:ascii="GHEA Grapalat" w:hAnsi="GHEA Grapalat"/>
        </w:rPr>
        <w:t xml:space="preserve"> </w:t>
      </w:r>
      <w:r>
        <w:rPr>
          <w:rFonts w:ascii="GHEA Grapalat" w:hAnsi="GHEA Grapalat" w:hint="eastAsia"/>
        </w:rPr>
        <w:t>пяти</w:t>
      </w:r>
      <w:r>
        <w:rPr>
          <w:rFonts w:ascii="GHEA Grapalat" w:hAnsi="GHEA Grapalat"/>
        </w:rPr>
        <w:t xml:space="preserve"> </w:t>
      </w:r>
      <w:r>
        <w:rPr>
          <w:rFonts w:ascii="GHEA Grapalat" w:hAnsi="GHEA Grapalat" w:hint="eastAsia"/>
        </w:rPr>
        <w:t>рабочих</w:t>
      </w:r>
      <w:r>
        <w:rPr>
          <w:rFonts w:ascii="GHEA Grapalat" w:hAnsi="GHEA Grapalat"/>
        </w:rPr>
        <w:t xml:space="preserve"> </w:t>
      </w:r>
      <w:r>
        <w:rPr>
          <w:rFonts w:ascii="GHEA Grapalat" w:hAnsi="GHEA Grapalat" w:hint="eastAsia"/>
        </w:rPr>
        <w:t>дней</w:t>
      </w:r>
      <w:r>
        <w:rPr>
          <w:rFonts w:ascii="GHEA Grapalat" w:hAnsi="GHEA Grapalat"/>
        </w:rPr>
        <w:t xml:space="preserve">, </w:t>
      </w:r>
      <w:r>
        <w:rPr>
          <w:rFonts w:ascii="GHEA Grapalat" w:hAnsi="GHEA Grapalat" w:hint="eastAsia"/>
        </w:rPr>
        <w:t>следующих</w:t>
      </w:r>
      <w:r>
        <w:rPr>
          <w:rFonts w:ascii="GHEA Grapalat" w:hAnsi="GHEA Grapalat"/>
        </w:rPr>
        <w:t xml:space="preserve"> </w:t>
      </w:r>
      <w:r>
        <w:rPr>
          <w:rFonts w:ascii="GHEA Grapalat" w:hAnsi="GHEA Grapalat" w:hint="eastAsia"/>
        </w:rPr>
        <w:t>за</w:t>
      </w:r>
      <w:r>
        <w:rPr>
          <w:rFonts w:ascii="GHEA Grapalat" w:hAnsi="GHEA Grapalat"/>
        </w:rPr>
        <w:t xml:space="preserve"> днем возникновения основания возврата обеспечения уведомляет;</w:t>
      </w:r>
    </w:p>
    <w:p w:rsidR="004C5EC8" w:rsidRDefault="003651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w:t>
      </w:r>
      <w:r>
        <w:rPr>
          <w:rFonts w:ascii="GHEA Grapalat" w:hAnsi="GHEA Grapalat"/>
        </w:rPr>
        <w:t>ного</w:t>
      </w:r>
      <w:r>
        <w:rPr>
          <w:rFonts w:ascii="GHEA Grapalat" w:hAnsi="GHEA Grapalat" w:hint="eastAsia"/>
        </w:rPr>
        <w:t xml:space="preserve"> в</w:t>
      </w:r>
      <w:r>
        <w:rPr>
          <w:rFonts w:ascii="GHEA Grapalat" w:hAnsi="GHEA Grapalat"/>
        </w:rPr>
        <w:t xml:space="preserve"> </w:t>
      </w:r>
      <w:r>
        <w:rPr>
          <w:rFonts w:ascii="GHEA Grapalat" w:hAnsi="GHEA Grapalat" w:hint="eastAsia"/>
        </w:rPr>
        <w:t>форме</w:t>
      </w:r>
      <w:r>
        <w:rPr>
          <w:rFonts w:ascii="GHEA Grapalat" w:hAnsi="GHEA Grapalat"/>
        </w:rPr>
        <w:t xml:space="preserve"> наличных денег - </w:t>
      </w:r>
      <w:r>
        <w:rPr>
          <w:rFonts w:ascii="GHEA Grapalat" w:hAnsi="GHEA Grapalat" w:hint="eastAsia"/>
        </w:rPr>
        <w:t>Министерство</w:t>
      </w:r>
      <w:r>
        <w:rPr>
          <w:rFonts w:ascii="GHEA Grapalat" w:hAnsi="GHEA Grapalat"/>
        </w:rPr>
        <w:t xml:space="preserve"> </w:t>
      </w:r>
      <w:r>
        <w:rPr>
          <w:rFonts w:ascii="GHEA Grapalat" w:hAnsi="GHEA Grapalat" w:hint="eastAsia"/>
        </w:rPr>
        <w:t>финансов</w:t>
      </w:r>
      <w:r>
        <w:rPr>
          <w:rFonts w:ascii="GHEA Grapalat" w:hAnsi="GHEA Grapalat"/>
        </w:rPr>
        <w:t xml:space="preserve"> </w:t>
      </w:r>
      <w:r>
        <w:rPr>
          <w:rFonts w:ascii="GHEA Grapalat" w:hAnsi="GHEA Grapalat" w:hint="eastAsia"/>
        </w:rPr>
        <w:t>РА</w:t>
      </w:r>
      <w:r>
        <w:rPr>
          <w:rFonts w:ascii="GHEA Grapalat" w:hAnsi="GHEA Grapalat"/>
        </w:rPr>
        <w:t xml:space="preserve"> </w:t>
      </w:r>
      <w:r>
        <w:rPr>
          <w:rFonts w:ascii="GHEA Grapalat" w:hAnsi="GHEA Grapalat" w:hint="eastAsia"/>
        </w:rPr>
        <w:t>с</w:t>
      </w:r>
      <w:r>
        <w:rPr>
          <w:rFonts w:ascii="GHEA Grapalat" w:hAnsi="GHEA Grapalat"/>
        </w:rPr>
        <w:t xml:space="preserve"> </w:t>
      </w:r>
      <w:r>
        <w:rPr>
          <w:rFonts w:ascii="GHEA Grapalat" w:hAnsi="GHEA Grapalat" w:hint="eastAsia"/>
        </w:rPr>
        <w:t>приложением</w:t>
      </w:r>
      <w:r>
        <w:rPr>
          <w:rFonts w:ascii="GHEA Grapalat" w:hAnsi="GHEA Grapalat"/>
        </w:rPr>
        <w:t xml:space="preserve"> </w:t>
      </w:r>
      <w:r>
        <w:rPr>
          <w:rFonts w:ascii="GHEA Grapalat" w:hAnsi="GHEA Grapalat" w:hint="eastAsia"/>
        </w:rPr>
        <w:t>копии</w:t>
      </w:r>
      <w:r>
        <w:rPr>
          <w:rFonts w:ascii="GHEA Grapalat" w:hAnsi="GHEA Grapalat"/>
        </w:rPr>
        <w:t xml:space="preserve"> представленного в заявке </w:t>
      </w:r>
      <w:r>
        <w:rPr>
          <w:rFonts w:ascii="GHEA Grapalat" w:hAnsi="GHEA Grapalat" w:hint="eastAsia"/>
        </w:rPr>
        <w:t>документа</w:t>
      </w:r>
      <w:r>
        <w:rPr>
          <w:rFonts w:ascii="GHEA Grapalat" w:hAnsi="GHEA Grapalat"/>
        </w:rPr>
        <w:t xml:space="preserve">, </w:t>
      </w:r>
      <w:r>
        <w:rPr>
          <w:rFonts w:ascii="GHEA Grapalat" w:hAnsi="GHEA Grapalat" w:hint="eastAsia"/>
        </w:rPr>
        <w:t>об</w:t>
      </w:r>
      <w:r>
        <w:rPr>
          <w:rFonts w:ascii="GHEA Grapalat" w:hAnsi="GHEA Grapalat"/>
        </w:rPr>
        <w:t xml:space="preserve"> </w:t>
      </w:r>
      <w:r>
        <w:rPr>
          <w:rFonts w:ascii="GHEA Grapalat" w:hAnsi="GHEA Grapalat" w:hint="eastAsia"/>
        </w:rPr>
        <w:t>обосновании</w:t>
      </w:r>
      <w:r>
        <w:rPr>
          <w:rFonts w:ascii="GHEA Grapalat" w:hAnsi="GHEA Grapalat"/>
        </w:rPr>
        <w:t xml:space="preserve"> </w:t>
      </w:r>
      <w:r>
        <w:rPr>
          <w:rFonts w:ascii="GHEA Grapalat" w:hAnsi="GHEA Grapalat" w:hint="eastAsia"/>
        </w:rPr>
        <w:t>платежа</w:t>
      </w:r>
      <w:r>
        <w:rPr>
          <w:rFonts w:ascii="GHEA Grapalat" w:hAnsi="GHEA Grapalat"/>
        </w:rPr>
        <w:t>,</w:t>
      </w:r>
    </w:p>
    <w:p w:rsidR="004C5EC8" w:rsidRDefault="003651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w:t>
      </w:r>
      <w:r>
        <w:rPr>
          <w:rFonts w:ascii="GHEA Grapalat" w:hAnsi="GHEA Grapalat" w:hint="eastAsia"/>
        </w:rPr>
        <w:t>банковской</w:t>
      </w:r>
      <w:r>
        <w:rPr>
          <w:rFonts w:ascii="GHEA Grapalat" w:hAnsi="GHEA Grapalat"/>
        </w:rPr>
        <w:t xml:space="preserve"> </w:t>
      </w:r>
      <w:r>
        <w:rPr>
          <w:rFonts w:ascii="GHEA Grapalat" w:hAnsi="GHEA Grapalat" w:hint="eastAsia"/>
        </w:rPr>
        <w:t>гаранти</w:t>
      </w:r>
      <w:proofErr w:type="gramStart"/>
      <w:r>
        <w:rPr>
          <w:rFonts w:ascii="GHEA Grapalat" w:hAnsi="GHEA Grapalat" w:hint="eastAsia"/>
        </w:rPr>
        <w:t>и</w:t>
      </w:r>
      <w:r>
        <w:rPr>
          <w:rFonts w:ascii="GHEA Grapalat" w:hAnsi="GHEA Grapalat"/>
        </w:rPr>
        <w:t>-</w:t>
      </w:r>
      <w:proofErr w:type="gramEnd"/>
      <w:r>
        <w:rPr>
          <w:rFonts w:ascii="GHEA Grapalat" w:hAnsi="GHEA Grapalat"/>
        </w:rPr>
        <w:t xml:space="preserve"> </w:t>
      </w:r>
      <w:r>
        <w:rPr>
          <w:rFonts w:ascii="GHEA Grapalat" w:hAnsi="GHEA Grapalat" w:hint="eastAsia"/>
        </w:rPr>
        <w:t>банк</w:t>
      </w:r>
      <w:r>
        <w:rPr>
          <w:rFonts w:ascii="GHEA Grapalat" w:hAnsi="GHEA Grapalat"/>
        </w:rPr>
        <w:t xml:space="preserve">, </w:t>
      </w:r>
      <w:r>
        <w:rPr>
          <w:rFonts w:ascii="GHEA Grapalat" w:hAnsi="GHEA Grapalat" w:hint="eastAsia"/>
        </w:rPr>
        <w:t>выдавший</w:t>
      </w:r>
      <w:r>
        <w:rPr>
          <w:rFonts w:ascii="GHEA Grapalat" w:hAnsi="GHEA Grapalat"/>
        </w:rPr>
        <w:t xml:space="preserve"> </w:t>
      </w:r>
      <w:r>
        <w:rPr>
          <w:rFonts w:ascii="GHEA Grapalat" w:hAnsi="GHEA Grapalat" w:hint="eastAsia"/>
        </w:rPr>
        <w:t>гарантию</w:t>
      </w:r>
      <w:r>
        <w:rPr>
          <w:rFonts w:ascii="GHEA Grapalat" w:hAnsi="GHEA Grapalat"/>
        </w:rPr>
        <w:t>;</w:t>
      </w:r>
    </w:p>
    <w:p w:rsidR="004C5EC8" w:rsidRDefault="0036514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соглашения о неустойке - </w:t>
      </w:r>
      <w:r>
        <w:rPr>
          <w:rFonts w:ascii="GHEA Grapalat" w:hAnsi="GHEA Grapalat" w:hint="eastAsia"/>
        </w:rPr>
        <w:t>представивше</w:t>
      </w:r>
      <w:r>
        <w:rPr>
          <w:rFonts w:ascii="GHEA Grapalat" w:hAnsi="GHEA Grapalat"/>
        </w:rPr>
        <w:t>го его участника.</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ab/>
      </w:r>
    </w:p>
    <w:p w:rsidR="004C5EC8" w:rsidRDefault="004C5EC8">
      <w:pPr>
        <w:widowControl w:val="0"/>
        <w:tabs>
          <w:tab w:val="left" w:pos="1134"/>
        </w:tabs>
        <w:spacing w:after="160"/>
        <w:ind w:firstLine="567"/>
        <w:jc w:val="center"/>
        <w:rPr>
          <w:rFonts w:ascii="GHEA Grapalat" w:hAnsi="GHEA Grapalat"/>
          <w:b/>
          <w:lang w:val="hy-AM"/>
        </w:rPr>
      </w:pPr>
    </w:p>
    <w:p w:rsidR="004C5EC8" w:rsidRDefault="00365140">
      <w:pPr>
        <w:widowControl w:val="0"/>
        <w:spacing w:after="160"/>
        <w:jc w:val="center"/>
        <w:rPr>
          <w:rFonts w:ascii="GHEA Grapalat" w:hAnsi="GHEA Grapalat" w:cs="Arial"/>
          <w:b/>
        </w:rPr>
      </w:pPr>
      <w:r>
        <w:rPr>
          <w:rFonts w:ascii="GHEA Grapalat" w:hAnsi="GHEA Grapalat"/>
          <w:b/>
        </w:rPr>
        <w:lastRenderedPageBreak/>
        <w:t>11. ОБЪЯВЛЕНИЕ ПРОЦЕДУРЫ НЕСОСТОЯВШЕЙСЯ</w:t>
      </w:r>
    </w:p>
    <w:p w:rsidR="004C5EC8" w:rsidRDefault="00365140">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4"/>
          <w:rFonts w:ascii="GHEA Grapalat" w:hAnsi="GHEA Grapalat"/>
        </w:rPr>
        <w:footnoteReference w:customMarkFollows="1" w:id="12"/>
        <w:t>15</w:t>
      </w:r>
      <w:r>
        <w:rPr>
          <w:rFonts w:ascii="GHEA Grapalat" w:hAnsi="GHEA Grapalat"/>
        </w:rPr>
        <w:t>.</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4C5EC8" w:rsidRDefault="00365140">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C5EC8" w:rsidRDefault="004C5EC8">
      <w:pPr>
        <w:widowControl w:val="0"/>
        <w:spacing w:after="160"/>
        <w:ind w:left="567" w:right="565"/>
        <w:jc w:val="center"/>
        <w:rPr>
          <w:rFonts w:ascii="GHEA Grapalat" w:hAnsi="GHEA Grapalat"/>
          <w:b/>
        </w:rPr>
      </w:pPr>
    </w:p>
    <w:p w:rsidR="004C5EC8" w:rsidRDefault="00365140">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4C5EC8" w:rsidRDefault="004C5EC8">
      <w:pPr>
        <w:widowControl w:val="0"/>
        <w:spacing w:after="160"/>
        <w:ind w:firstLine="567"/>
        <w:jc w:val="both"/>
        <w:rPr>
          <w:rFonts w:ascii="GHEA Grapalat" w:hAnsi="GHEA Grapalat"/>
        </w:rPr>
      </w:pPr>
    </w:p>
    <w:p w:rsidR="004C5EC8" w:rsidRDefault="00365140">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xml:space="preserve"> .</w:t>
      </w:r>
      <w:proofErr w:type="gramEnd"/>
    </w:p>
    <w:p w:rsidR="004C5EC8" w:rsidRDefault="00365140">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4C5EC8" w:rsidRDefault="00365140">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w:t>
      </w:r>
      <w:proofErr w:type="gramEnd"/>
      <w:r>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4C5EC8" w:rsidRDefault="00365140">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4C5EC8" w:rsidRDefault="00365140">
      <w:pPr>
        <w:widowControl w:val="0"/>
        <w:ind w:firstLine="567"/>
        <w:jc w:val="both"/>
        <w:rPr>
          <w:rFonts w:ascii="GHEA Grapalat" w:hAnsi="GHEA Grapalat"/>
        </w:rPr>
      </w:pPr>
      <w:r>
        <w:rPr>
          <w:rFonts w:ascii="GHEA Grapalat" w:hAnsi="GHEA Grapalat"/>
        </w:rPr>
        <w:t xml:space="preserve">12.4. Срок ожидания, установленный настоящим приглашением, является </w:t>
      </w:r>
      <w:r>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C5EC8" w:rsidRDefault="00365140">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4C5EC8" w:rsidRDefault="00365140">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4C5EC8" w:rsidRDefault="00365140">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4C5EC8" w:rsidRDefault="00365140">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4C5EC8" w:rsidRDefault="00365140">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w:t>
      </w:r>
      <w:proofErr w:type="gramStart"/>
      <w:r>
        <w:rPr>
          <w:rFonts w:ascii="GHEA Grapalat" w:hAnsi="GHEA Grapalat"/>
        </w:rPr>
        <w:t>ств в ср</w:t>
      </w:r>
      <w:proofErr w:type="gramEnd"/>
      <w:r>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4C5EC8" w:rsidRDefault="00365140">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4C5EC8" w:rsidRDefault="00365140">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4C5EC8" w:rsidRDefault="00365140">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4C5EC8" w:rsidRDefault="00365140">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4C5EC8" w:rsidRDefault="00365140">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4C5EC8" w:rsidRDefault="00365140">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4C5EC8" w:rsidRDefault="00365140">
      <w:pPr>
        <w:jc w:val="both"/>
        <w:rPr>
          <w:rFonts w:ascii="GHEA Grapalat" w:hAnsi="GHEA Grapalat"/>
        </w:rPr>
      </w:pPr>
      <w:r>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4C5EC8" w:rsidRDefault="00365140">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4C5EC8" w:rsidRDefault="00365140">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4C5EC8" w:rsidRDefault="00365140">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4C5EC8" w:rsidRDefault="00365140">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4C5EC8" w:rsidRDefault="00365140">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Pr>
          <w:rFonts w:ascii="GHEA Grapalat" w:hAnsi="GHEA Grapalat"/>
        </w:rPr>
        <w:t>лиц-руководителя</w:t>
      </w:r>
      <w:proofErr w:type="gramEnd"/>
      <w:r>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w:t>
      </w:r>
      <w:proofErr w:type="gramStart"/>
      <w:r>
        <w:rPr>
          <w:rFonts w:ascii="GHEA Grapalat" w:hAnsi="GHEA Grapalat"/>
        </w:rPr>
        <w:t>.У</w:t>
      </w:r>
      <w:proofErr w:type="gramEnd"/>
      <w:r>
        <w:rPr>
          <w:rFonts w:ascii="GHEA Grapalat" w:hAnsi="GHEA Grapalat"/>
        </w:rPr>
        <w:t>полномоченный</w:t>
      </w:r>
      <w:proofErr w:type="spellEnd"/>
      <w:r>
        <w:rPr>
          <w:rFonts w:ascii="GHEA Grapalat" w:hAnsi="GHEA Grapalat"/>
        </w:rPr>
        <w:t xml:space="preserve"> орган незамедлительно публикует это решение в бюллетене.</w:t>
      </w:r>
    </w:p>
    <w:p w:rsidR="004C5EC8" w:rsidRDefault="00365140">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4C5EC8" w:rsidRDefault="00365140">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4C5EC8" w:rsidRDefault="00365140">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4C5EC8" w:rsidRDefault="00365140">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4C5EC8" w:rsidRDefault="00365140">
      <w:pPr>
        <w:jc w:val="both"/>
        <w:rPr>
          <w:rFonts w:ascii="GHEA Grapalat" w:hAnsi="GHEA Grapalat"/>
          <w:b/>
        </w:rPr>
      </w:pPr>
      <w:r>
        <w:rPr>
          <w:rFonts w:ascii="GHEA Grapalat" w:hAnsi="GHEA Grapalat"/>
          <w:b/>
        </w:rPr>
        <w:t xml:space="preserve">                                                        ЧАСТЬ II</w:t>
      </w:r>
    </w:p>
    <w:p w:rsidR="004C5EC8" w:rsidRDefault="004C5EC8">
      <w:pPr>
        <w:widowControl w:val="0"/>
        <w:spacing w:after="160"/>
        <w:jc w:val="center"/>
        <w:rPr>
          <w:rFonts w:ascii="GHEA Grapalat" w:hAnsi="GHEA Grapalat"/>
          <w:b/>
        </w:rPr>
      </w:pPr>
    </w:p>
    <w:p w:rsidR="004C5EC8" w:rsidRDefault="00365140">
      <w:pPr>
        <w:pStyle w:val="af9"/>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КОТИРОВКИ</w:t>
      </w:r>
    </w:p>
    <w:p w:rsidR="004C5EC8" w:rsidRDefault="004C5EC8">
      <w:pPr>
        <w:widowControl w:val="0"/>
        <w:spacing w:after="160"/>
        <w:jc w:val="center"/>
        <w:rPr>
          <w:rFonts w:ascii="GHEA Grapalat" w:hAnsi="GHEA Grapalat"/>
        </w:rPr>
      </w:pPr>
    </w:p>
    <w:p w:rsidR="004C5EC8" w:rsidRDefault="00365140">
      <w:pPr>
        <w:widowControl w:val="0"/>
        <w:spacing w:after="160"/>
        <w:jc w:val="center"/>
        <w:rPr>
          <w:rFonts w:ascii="GHEA Grapalat" w:hAnsi="GHEA Grapalat"/>
          <w:b/>
        </w:rPr>
      </w:pPr>
      <w:r>
        <w:rPr>
          <w:rFonts w:ascii="GHEA Grapalat" w:hAnsi="GHEA Grapalat"/>
          <w:b/>
        </w:rPr>
        <w:lastRenderedPageBreak/>
        <w:t>1. ОБЩИЕ ПОЛОЖЕНИЯ</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4C5EC8" w:rsidRDefault="00365140">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4C5EC8" w:rsidRDefault="00365140">
      <w:pPr>
        <w:widowControl w:val="0"/>
        <w:spacing w:after="160"/>
        <w:jc w:val="center"/>
        <w:rPr>
          <w:rFonts w:ascii="GHEA Grapalat" w:hAnsi="GHEA Grapalat"/>
          <w:b/>
        </w:rPr>
      </w:pPr>
      <w:r>
        <w:rPr>
          <w:rFonts w:ascii="GHEA Grapalat" w:hAnsi="GHEA Grapalat"/>
          <w:b/>
        </w:rPr>
        <w:t>2. ЗАЯВКА НА ПРОЦЕДУРУ</w:t>
      </w:r>
    </w:p>
    <w:p w:rsidR="004C5EC8" w:rsidRDefault="00365140">
      <w:pPr>
        <w:widowControl w:val="0"/>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C5EC8" w:rsidRDefault="00365140">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w:t>
      </w:r>
      <w:proofErr w:type="gramStart"/>
      <w:r>
        <w:rPr>
          <w:rFonts w:ascii="GHEA Grapalat" w:hAnsi="GHEA Grapalat"/>
        </w:rPr>
        <w:t>е-</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на участие в процедуре согласно Приложению №1;</w:t>
      </w:r>
    </w:p>
    <w:p w:rsidR="004C5EC8" w:rsidRDefault="00365140">
      <w:pPr>
        <w:widowControl w:val="0"/>
        <w:tabs>
          <w:tab w:val="left" w:pos="1134"/>
        </w:tabs>
        <w:spacing w:after="160"/>
        <w:ind w:firstLine="567"/>
        <w:jc w:val="both"/>
        <w:rPr>
          <w:rFonts w:ascii="GHEA Grapalat" w:hAnsi="GHEA Grapalat"/>
          <w:lang w:val="hy-AM"/>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4"/>
          <w:rFonts w:ascii="GHEA Grapalat" w:hAnsi="GHEA Grapalat"/>
        </w:rPr>
        <w:footnoteReference w:customMarkFollows="1" w:id="13"/>
        <w:t>16</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Pr>
          <w:rStyle w:val="a4"/>
          <w:rFonts w:ascii="GHEA Grapalat" w:hAnsi="GHEA Grapalat"/>
        </w:rPr>
        <w:footnoteReference w:customMarkFollows="1" w:id="14"/>
        <w:t>17</w:t>
      </w:r>
    </w:p>
    <w:p w:rsidR="004C5EC8" w:rsidRDefault="00365140">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C5EC8" w:rsidRDefault="00365140">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w:t>
      </w:r>
      <w:proofErr w:type="gramStart"/>
      <w:r>
        <w:rPr>
          <w:rFonts w:ascii="GHEA Grapalat" w:hAnsi="GHEA Grapalat"/>
          <w:sz w:val="24"/>
          <w:szCs w:val="24"/>
        </w:rPr>
        <w:t xml:space="preserve"> П</w:t>
      </w:r>
      <w:proofErr w:type="gramEnd"/>
      <w:r>
        <w:rPr>
          <w:rFonts w:ascii="GHEA Grapalat" w:hAnsi="GHEA Grapalat"/>
          <w:sz w:val="24"/>
          <w:szCs w:val="24"/>
        </w:rPr>
        <w:t>ри закупке строительных работ:</w:t>
      </w:r>
    </w:p>
    <w:p w:rsidR="004C5EC8" w:rsidRDefault="00365140">
      <w:pPr>
        <w:pStyle w:val="HTML"/>
        <w:shd w:val="clear" w:color="auto" w:fill="F8F9FA"/>
        <w:contextualSpacing/>
        <w:jc w:val="both"/>
        <w:rPr>
          <w:rFonts w:ascii="GHEA Grapalat" w:hAnsi="GHEA Grapalat"/>
          <w:sz w:val="24"/>
          <w:szCs w:val="24"/>
          <w:lang w:val="ru-RU"/>
        </w:rPr>
      </w:pPr>
      <w:proofErr w:type="gramStart"/>
      <w:r>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w:t>
      </w:r>
      <w:r>
        <w:rPr>
          <w:rFonts w:ascii="GHEA Grapalat" w:hAnsi="GHEA Grapalat" w:cs="Times New Roman"/>
          <w:sz w:val="24"/>
          <w:szCs w:val="24"/>
          <w:lang w:val="ru-RU" w:eastAsia="ru-RU" w:bidi="ru-RU"/>
        </w:rPr>
        <w:lastRenderedPageBreak/>
        <w:t>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Pr>
          <w:rStyle w:val="a4"/>
          <w:rFonts w:ascii="GHEA Grapalat" w:hAnsi="GHEA Grapalat"/>
          <w:sz w:val="24"/>
          <w:szCs w:val="24"/>
          <w:lang w:val="ru-RU"/>
        </w:rPr>
        <w:footnoteReference w:customMarkFollows="1" w:id="15"/>
        <w:t>18</w:t>
      </w:r>
      <w:r>
        <w:rPr>
          <w:rFonts w:ascii="GHEA Grapalat" w:hAnsi="GHEA Grapalat"/>
          <w:sz w:val="24"/>
          <w:szCs w:val="24"/>
          <w:lang w:val="ru-RU"/>
        </w:rPr>
        <w:t xml:space="preserve"> </w:t>
      </w:r>
    </w:p>
    <w:p w:rsidR="004C5EC8" w:rsidRDefault="00365140">
      <w:pPr>
        <w:pStyle w:val="norm"/>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C5EC8" w:rsidRDefault="004C5EC8">
      <w:pPr>
        <w:pStyle w:val="norm"/>
        <w:spacing w:line="240" w:lineRule="auto"/>
        <w:rPr>
          <w:rFonts w:ascii="GHEA Grapalat" w:hAnsi="GHEA Grapalat"/>
          <w:sz w:val="24"/>
          <w:szCs w:val="24"/>
        </w:rPr>
      </w:pP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4C5EC8" w:rsidRDefault="00365140">
      <w:pPr>
        <w:widowControl w:val="0"/>
        <w:tabs>
          <w:tab w:val="left" w:pos="1134"/>
        </w:tabs>
        <w:spacing w:after="160"/>
        <w:ind w:firstLine="567"/>
        <w:jc w:val="both"/>
        <w:rPr>
          <w:rFonts w:ascii="GHEA Grapalat" w:hAnsi="GHEA Grapalat"/>
        </w:rPr>
      </w:pPr>
      <w:r>
        <w:rPr>
          <w:rFonts w:ascii="GHEA Grapalat" w:hAnsi="GHEA Grapalat"/>
        </w:rPr>
        <w:br w:type="page"/>
      </w:r>
    </w:p>
    <w:p w:rsidR="004C5EC8" w:rsidRDefault="00365140">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4C5EC8" w:rsidRDefault="00365140">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132BDF">
        <w:rPr>
          <w:rFonts w:asciiTheme="minorHAnsi" w:hAnsiTheme="minorHAnsi"/>
          <w:b/>
          <w:sz w:val="24"/>
          <w:szCs w:val="24"/>
          <w:lang w:val="hy-AM"/>
        </w:rPr>
        <w:t xml:space="preserve"> </w:t>
      </w:r>
      <w:r w:rsidR="00132BDF">
        <w:rPr>
          <w:rFonts w:ascii="GHEA Grapalat" w:hAnsi="GHEA Grapalat"/>
          <w:b/>
          <w:sz w:val="24"/>
          <w:szCs w:val="24"/>
        </w:rPr>
        <w:t>SM-MH-GHAASHDB-25/08</w:t>
      </w:r>
    </w:p>
    <w:p w:rsidR="004C5EC8" w:rsidRDefault="004C5EC8">
      <w:pPr>
        <w:widowControl w:val="0"/>
        <w:spacing w:after="120"/>
        <w:jc w:val="center"/>
        <w:rPr>
          <w:rFonts w:ascii="GHEA Grapalat" w:hAnsi="GHEA Grapalat" w:cs="Sylfaen"/>
          <w:b/>
        </w:rPr>
      </w:pPr>
    </w:p>
    <w:p w:rsidR="004C5EC8" w:rsidRDefault="00365140">
      <w:pPr>
        <w:widowControl w:val="0"/>
        <w:spacing w:after="160"/>
        <w:jc w:val="center"/>
        <w:rPr>
          <w:rFonts w:ascii="GHEA Grapalat" w:hAnsi="GHEA Grapalat" w:cs="Arial"/>
          <w:b/>
        </w:rPr>
      </w:pPr>
      <w:r>
        <w:rPr>
          <w:rFonts w:ascii="GHEA Grapalat" w:hAnsi="GHEA Grapalat"/>
          <w:b/>
        </w:rPr>
        <w:t>ЗАЯВЛЕНИ</w:t>
      </w:r>
      <w:proofErr w:type="gramStart"/>
      <w:r>
        <w:rPr>
          <w:rFonts w:ascii="GHEA Grapalat" w:hAnsi="GHEA Grapalat"/>
          <w:b/>
        </w:rPr>
        <w:t>Е-</w:t>
      </w:r>
      <w:proofErr w:type="gramEnd"/>
      <w:r>
        <w:rPr>
          <w:rFonts w:ascii="GHEA Grapalat" w:hAnsi="GHEA Grapalat"/>
          <w:b/>
        </w:rPr>
        <w:t xml:space="preserve">  ОБЪЯВЛЕНИЕ *</w:t>
      </w:r>
    </w:p>
    <w:p w:rsidR="004C5EC8" w:rsidRDefault="00365140">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 котировки </w:t>
      </w:r>
    </w:p>
    <w:p w:rsidR="004C5EC8" w:rsidRDefault="004C5EC8">
      <w:pPr>
        <w:widowControl w:val="0"/>
        <w:spacing w:after="120"/>
        <w:jc w:val="center"/>
        <w:rPr>
          <w:rFonts w:ascii="GHEA Grapalat" w:hAnsi="GHEA Grapalat"/>
        </w:rPr>
      </w:pPr>
    </w:p>
    <w:p w:rsidR="004C5EC8" w:rsidRDefault="00365140">
      <w:pPr>
        <w:jc w:val="both"/>
        <w:rPr>
          <w:rFonts w:ascii="GHEA Grapalat" w:hAnsi="GHEA Grapalat"/>
        </w:rPr>
      </w:pPr>
      <w:r>
        <w:rPr>
          <w:rFonts w:ascii="GHEA Grapalat" w:hAnsi="GHEA Grapalat"/>
        </w:rPr>
        <w:t xml:space="preserve">______________________________________________________________заявляет, что </w:t>
      </w:r>
    </w:p>
    <w:p w:rsidR="004C5EC8" w:rsidRDefault="00365140">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4C5EC8" w:rsidRDefault="00365140">
      <w:pPr>
        <w:jc w:val="both"/>
        <w:rPr>
          <w:rFonts w:ascii="GHEA Grapalat" w:hAnsi="GHEA Grapalat"/>
          <w:u w:val="single"/>
        </w:rPr>
      </w:pPr>
      <w:r>
        <w:rPr>
          <w:rFonts w:ascii="GHEA Grapalat" w:hAnsi="GHEA Grapalat"/>
        </w:rPr>
        <w:t xml:space="preserve">желает участвовать в лоте (лотах)_______________________________ </w:t>
      </w:r>
      <w:proofErr w:type="gramStart"/>
      <w:r>
        <w:rPr>
          <w:rFonts w:ascii="GHEA Grapalat" w:hAnsi="GHEA Grapalat"/>
        </w:rPr>
        <w:t>объявленного</w:t>
      </w:r>
      <w:proofErr w:type="gramEnd"/>
    </w:p>
    <w:p w:rsidR="004C5EC8" w:rsidRDefault="00365140">
      <w:pPr>
        <w:spacing w:after="160"/>
        <w:ind w:left="4395"/>
        <w:jc w:val="both"/>
        <w:rPr>
          <w:rFonts w:ascii="GHEA Grapalat" w:hAnsi="GHEA Grapalat" w:cs="Sylfaen"/>
          <w:sz w:val="16"/>
        </w:rPr>
      </w:pPr>
      <w:r>
        <w:rPr>
          <w:rFonts w:ascii="GHEA Grapalat" w:hAnsi="GHEA Grapalat"/>
          <w:sz w:val="16"/>
        </w:rPr>
        <w:t xml:space="preserve">                             номер лота (лотов)</w:t>
      </w:r>
    </w:p>
    <w:p w:rsidR="004C5EC8" w:rsidRDefault="00365140">
      <w:pPr>
        <w:jc w:val="both"/>
        <w:rPr>
          <w:rFonts w:ascii="GHEA Grapalat" w:hAnsi="GHEA Grapalat" w:cs="Sylfaen"/>
        </w:rPr>
      </w:pPr>
      <w:r>
        <w:rPr>
          <w:rFonts w:ascii="GHEA Grapalat" w:hAnsi="GHEA Grapalat"/>
        </w:rPr>
        <w:t xml:space="preserve">______________________________________________ под кодом </w:t>
      </w:r>
      <w:r w:rsidR="00132BDF">
        <w:rPr>
          <w:rFonts w:ascii="GHEA Grapalat" w:hAnsi="GHEA Grapalat"/>
          <w:b/>
        </w:rPr>
        <w:t>SM-MH-GHAASHDB-25/08</w:t>
      </w:r>
    </w:p>
    <w:p w:rsidR="004C5EC8" w:rsidRDefault="00365140">
      <w:pPr>
        <w:spacing w:after="160"/>
        <w:ind w:left="1560"/>
        <w:jc w:val="both"/>
        <w:rPr>
          <w:rFonts w:ascii="GHEA Grapalat" w:hAnsi="GHEA Grapalat"/>
          <w:sz w:val="20"/>
        </w:rPr>
      </w:pPr>
      <w:r>
        <w:rPr>
          <w:rFonts w:ascii="GHEA Grapalat" w:hAnsi="GHEA Grapalat"/>
          <w:sz w:val="16"/>
        </w:rPr>
        <w:t>наименование заказчика</w:t>
      </w:r>
    </w:p>
    <w:p w:rsidR="004C5EC8" w:rsidRDefault="00365140">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rsidR="004C5EC8" w:rsidRDefault="00365140">
      <w:pPr>
        <w:jc w:val="both"/>
        <w:rPr>
          <w:rFonts w:ascii="GHEA Grapalat" w:hAnsi="GHEA Grapalat"/>
        </w:rPr>
      </w:pPr>
      <w:r>
        <w:rPr>
          <w:rFonts w:ascii="GHEA Grapalat" w:hAnsi="GHEA Grapalat"/>
        </w:rPr>
        <w:t>__________________________________________________ заявляет и заверяет, что</w:t>
      </w:r>
    </w:p>
    <w:p w:rsidR="004C5EC8" w:rsidRDefault="00365140">
      <w:pPr>
        <w:spacing w:after="160"/>
        <w:ind w:left="1843"/>
        <w:jc w:val="both"/>
        <w:rPr>
          <w:rFonts w:ascii="GHEA Grapalat" w:hAnsi="GHEA Grapalat" w:cs="Sylfaen"/>
          <w:sz w:val="16"/>
        </w:rPr>
      </w:pPr>
      <w:r>
        <w:rPr>
          <w:rFonts w:ascii="GHEA Grapalat" w:hAnsi="GHEA Grapalat"/>
          <w:sz w:val="16"/>
        </w:rPr>
        <w:t>наименование участника</w:t>
      </w:r>
    </w:p>
    <w:p w:rsidR="004C5EC8" w:rsidRDefault="00365140">
      <w:pPr>
        <w:jc w:val="both"/>
        <w:rPr>
          <w:rFonts w:ascii="GHEA Grapalat" w:hAnsi="GHEA Grapalat" w:cs="Sylfaen"/>
        </w:rPr>
      </w:pPr>
      <w:r>
        <w:rPr>
          <w:rFonts w:ascii="GHEA Grapalat" w:hAnsi="GHEA Grapalat"/>
        </w:rPr>
        <w:t>является резидентом ______________________________________________________.</w:t>
      </w:r>
    </w:p>
    <w:p w:rsidR="004C5EC8" w:rsidRDefault="00365140">
      <w:pPr>
        <w:spacing w:after="160"/>
        <w:ind w:left="4111"/>
        <w:jc w:val="both"/>
        <w:rPr>
          <w:rFonts w:ascii="GHEA Grapalat" w:hAnsi="GHEA Grapalat" w:cs="Arial"/>
          <w:sz w:val="16"/>
        </w:rPr>
      </w:pPr>
      <w:r>
        <w:rPr>
          <w:rFonts w:ascii="GHEA Grapalat" w:hAnsi="GHEA Grapalat"/>
          <w:sz w:val="16"/>
        </w:rPr>
        <w:t>наименование страны</w:t>
      </w:r>
    </w:p>
    <w:p w:rsidR="004C5EC8" w:rsidRDefault="004C5EC8">
      <w:pPr>
        <w:jc w:val="both"/>
        <w:rPr>
          <w:rFonts w:ascii="GHEA Grapalat" w:hAnsi="GHEA Grapalat"/>
        </w:rPr>
      </w:pPr>
    </w:p>
    <w:p w:rsidR="004C5EC8" w:rsidRDefault="00365140">
      <w:pPr>
        <w:jc w:val="both"/>
        <w:rPr>
          <w:rFonts w:ascii="GHEA Grapalat" w:hAnsi="GHEA Grapalat"/>
        </w:rPr>
      </w:pPr>
      <w:r>
        <w:rPr>
          <w:rFonts w:ascii="GHEA Grapalat" w:hAnsi="GHEA Grapalat"/>
        </w:rPr>
        <w:t>Данные       ----------------------------------------  следующие:</w:t>
      </w:r>
    </w:p>
    <w:p w:rsidR="004C5EC8" w:rsidRDefault="00365140">
      <w:pPr>
        <w:spacing w:after="160"/>
        <w:ind w:left="1843"/>
        <w:rPr>
          <w:rFonts w:ascii="GHEA Grapalat" w:hAnsi="GHEA Grapalat" w:cs="Sylfaen"/>
          <w:sz w:val="16"/>
          <w:lang w:val="hy-AM"/>
        </w:rPr>
      </w:pPr>
      <w:r>
        <w:rPr>
          <w:rFonts w:ascii="GHEA Grapalat" w:hAnsi="GHEA Grapalat"/>
          <w:sz w:val="16"/>
        </w:rPr>
        <w:t>наименование участника</w:t>
      </w:r>
    </w:p>
    <w:p w:rsidR="004C5EC8" w:rsidRDefault="004C5EC8">
      <w:pPr>
        <w:jc w:val="both"/>
        <w:rPr>
          <w:rFonts w:ascii="GHEA Grapalat" w:hAnsi="GHEA Grapalat"/>
        </w:rPr>
      </w:pPr>
    </w:p>
    <w:p w:rsidR="004C5EC8" w:rsidRDefault="00365140">
      <w:pPr>
        <w:jc w:val="both"/>
        <w:rPr>
          <w:rFonts w:ascii="GHEA Grapalat" w:hAnsi="GHEA Grapalat"/>
        </w:rPr>
      </w:pPr>
      <w:r>
        <w:rPr>
          <w:rFonts w:ascii="GHEA Grapalat" w:hAnsi="GHEA Grapalat"/>
        </w:rPr>
        <w:t>Учетный номер налогоплательщика               ________________</w:t>
      </w:r>
    </w:p>
    <w:p w:rsidR="004C5EC8" w:rsidRDefault="00365140">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4C5EC8" w:rsidRDefault="004C5EC8">
      <w:pPr>
        <w:jc w:val="both"/>
        <w:rPr>
          <w:rFonts w:ascii="GHEA Grapalat" w:hAnsi="GHEA Grapalat"/>
        </w:rPr>
      </w:pPr>
    </w:p>
    <w:p w:rsidR="004C5EC8" w:rsidRDefault="00365140">
      <w:pPr>
        <w:jc w:val="both"/>
        <w:rPr>
          <w:rFonts w:ascii="GHEA Grapalat" w:hAnsi="GHEA Grapalat"/>
        </w:rPr>
      </w:pPr>
      <w:r>
        <w:rPr>
          <w:rFonts w:ascii="GHEA Grapalat" w:hAnsi="GHEA Grapalat"/>
        </w:rPr>
        <w:t xml:space="preserve"> Адрес электронной почты                            __________________</w:t>
      </w:r>
    </w:p>
    <w:p w:rsidR="004C5EC8" w:rsidRDefault="00365140">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4C5EC8" w:rsidRDefault="004C5EC8">
      <w:pPr>
        <w:jc w:val="both"/>
        <w:rPr>
          <w:rFonts w:ascii="GHEA Grapalat" w:hAnsi="GHEA Grapalat"/>
        </w:rPr>
      </w:pPr>
    </w:p>
    <w:p w:rsidR="004C5EC8" w:rsidRDefault="00365140">
      <w:pPr>
        <w:jc w:val="both"/>
        <w:rPr>
          <w:rFonts w:ascii="GHEA Grapalat" w:hAnsi="GHEA Grapalat"/>
        </w:rPr>
      </w:pPr>
      <w:r>
        <w:rPr>
          <w:rFonts w:ascii="GHEA Grapalat" w:hAnsi="GHEA Grapalat"/>
        </w:rPr>
        <w:t>Адрес деятельности              ------------------------------------------------------------</w:t>
      </w:r>
    </w:p>
    <w:p w:rsidR="004C5EC8" w:rsidRDefault="00365140">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4C5EC8" w:rsidRDefault="004C5EC8">
      <w:pPr>
        <w:jc w:val="both"/>
        <w:rPr>
          <w:rFonts w:ascii="GHEA Grapalat" w:hAnsi="GHEA Grapalat"/>
          <w:sz w:val="18"/>
          <w:szCs w:val="18"/>
        </w:rPr>
      </w:pPr>
    </w:p>
    <w:p w:rsidR="004C5EC8" w:rsidRDefault="00365140">
      <w:pPr>
        <w:jc w:val="both"/>
        <w:rPr>
          <w:rFonts w:ascii="GHEA Grapalat" w:hAnsi="GHEA Grapalat"/>
        </w:rPr>
      </w:pPr>
      <w:r>
        <w:rPr>
          <w:rFonts w:ascii="GHEA Grapalat" w:hAnsi="GHEA Grapalat"/>
        </w:rPr>
        <w:t xml:space="preserve">Номер телефона                     ------------------------------------------------------------- </w:t>
      </w:r>
    </w:p>
    <w:p w:rsidR="004C5EC8" w:rsidRDefault="0036514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C5EC8" w:rsidRDefault="004C5EC8">
      <w:pPr>
        <w:tabs>
          <w:tab w:val="left" w:pos="7371"/>
        </w:tabs>
        <w:spacing w:after="160"/>
        <w:ind w:left="3544" w:firstLine="3"/>
        <w:jc w:val="both"/>
        <w:rPr>
          <w:rFonts w:ascii="GHEA Grapalat" w:hAnsi="GHEA Grapalat"/>
          <w:sz w:val="16"/>
        </w:rPr>
      </w:pPr>
    </w:p>
    <w:p w:rsidR="004C5EC8" w:rsidRDefault="0036514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4C5EC8" w:rsidRDefault="0036514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C5EC8" w:rsidRDefault="00365140">
      <w:pPr>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4C5EC8" w:rsidRDefault="00365140">
      <w:pPr>
        <w:widowControl w:val="0"/>
        <w:spacing w:after="120"/>
        <w:ind w:left="2835"/>
        <w:rPr>
          <w:rFonts w:ascii="GHEA Grapalat" w:hAnsi="GHEA Grapalat"/>
          <w:sz w:val="16"/>
        </w:rPr>
      </w:pPr>
      <w:r>
        <w:rPr>
          <w:rFonts w:ascii="GHEA Grapalat" w:hAnsi="GHEA Grapalat"/>
          <w:sz w:val="16"/>
        </w:rPr>
        <w:t>наименование участника</w:t>
      </w:r>
    </w:p>
    <w:p w:rsidR="004C5EC8" w:rsidRDefault="004C5EC8">
      <w:pPr>
        <w:rPr>
          <w:ins w:id="13" w:author="Vardan" w:date="2022-10-29T19:53:00Z"/>
          <w:rFonts w:ascii="GHEA Grapalat" w:hAnsi="GHEA Grapalat"/>
          <w:i/>
          <w:sz w:val="16"/>
          <w:highlight w:val="cyan"/>
          <w:vertAlign w:val="superscript"/>
          <w:lang w:val="es-ES"/>
        </w:rPr>
      </w:pPr>
    </w:p>
    <w:p w:rsidR="004C5EC8" w:rsidRDefault="00365140">
      <w:pPr>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rPr>
        <w:t>ЗАПРОС КОТИРОВКИ</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sidR="00132BDF">
        <w:rPr>
          <w:rFonts w:ascii="GHEA Grapalat" w:hAnsi="GHEA Grapalat"/>
          <w:b/>
        </w:rPr>
        <w:t>SM-MH-GHAASHDB-25/08</w:t>
      </w:r>
      <w:r w:rsidR="00132BDF">
        <w:rPr>
          <w:rFonts w:asciiTheme="minorHAnsi" w:hAnsiTheme="minorHAnsi"/>
          <w:b/>
          <w:lang w:val="hy-AM"/>
        </w:rPr>
        <w:t xml:space="preserve">, </w:t>
      </w:r>
      <w:r>
        <w:rPr>
          <w:rFonts w:ascii="GHEA Grapalat" w:hAnsi="GHEA Grapalat"/>
          <w:color w:val="000000" w:themeColor="text1"/>
        </w:rPr>
        <w:t>и ----------------------------------------------------</w:t>
      </w:r>
    </w:p>
    <w:p w:rsidR="004C5EC8" w:rsidRDefault="00365140">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rsidR="004C5EC8" w:rsidRDefault="00365140">
      <w:pPr>
        <w:widowControl w:val="0"/>
        <w:spacing w:after="16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p>
    <w:p w:rsidR="004C5EC8" w:rsidRDefault="00365140">
      <w:pPr>
        <w:widowControl w:val="0"/>
        <w:tabs>
          <w:tab w:val="left" w:pos="567"/>
        </w:tabs>
        <w:spacing w:after="160"/>
        <w:ind w:left="360"/>
        <w:jc w:val="both"/>
        <w:rPr>
          <w:rFonts w:ascii="GHEA Grapalat" w:hAnsi="GHEA Grapalat" w:cs="Arial"/>
        </w:rPr>
      </w:pPr>
      <w:r>
        <w:rPr>
          <w:rFonts w:ascii="GHEA Grapalat" w:hAnsi="GHEA Grapalat"/>
        </w:rPr>
        <w:t xml:space="preserve">2) в рамках участия в запрос котировки под кодом </w:t>
      </w:r>
      <w:r w:rsidR="00132BDF">
        <w:rPr>
          <w:rFonts w:ascii="GHEA Grapalat" w:hAnsi="GHEA Grapalat"/>
          <w:b/>
        </w:rPr>
        <w:t>SM-MH-GHAASHDB-25/08</w:t>
      </w:r>
    </w:p>
    <w:p w:rsidR="004C5EC8" w:rsidRDefault="00365140">
      <w:pPr>
        <w:pStyle w:val="aff5"/>
        <w:widowControl w:val="0"/>
        <w:numPr>
          <w:ilvl w:val="0"/>
          <w:numId w:val="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4C5EC8" w:rsidRDefault="00365140">
      <w:pPr>
        <w:pStyle w:val="aff5"/>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ЗАПРОС КОТИРОВКИ </w:t>
      </w:r>
      <w:r>
        <w:rPr>
          <w:rFonts w:ascii="GHEA Grapalat" w:hAnsi="GHEA Grapalat"/>
          <w:spacing w:val="-6"/>
        </w:rPr>
        <w:t>случай</w:t>
      </w:r>
      <w:r>
        <w:rPr>
          <w:rFonts w:ascii="GHEA Grapalat" w:hAnsi="GHEA Grapalat"/>
        </w:rPr>
        <w:t xml:space="preserve"> </w:t>
      </w:r>
      <w:proofErr w:type="gramStart"/>
      <w:r>
        <w:rPr>
          <w:rFonts w:ascii="GHEA Grapalat" w:hAnsi="GHEA Grapalat"/>
        </w:rPr>
        <w:t>одновременного</w:t>
      </w:r>
      <w:proofErr w:type="gramEnd"/>
      <w:r>
        <w:rPr>
          <w:rFonts w:ascii="GHEA Grapalat" w:hAnsi="GHEA Grapalat"/>
        </w:rPr>
        <w:t xml:space="preserve"> </w:t>
      </w:r>
    </w:p>
    <w:p w:rsidR="004C5EC8" w:rsidRDefault="00365140">
      <w:pPr>
        <w:pStyle w:val="afc"/>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4C5EC8" w:rsidRDefault="0036514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C5EC8" w:rsidRDefault="0036514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C5EC8" w:rsidRDefault="00365140">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4C5EC8" w:rsidRDefault="0036514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C5EC8" w:rsidRDefault="00365140">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rsidR="004C5EC8" w:rsidRDefault="00365140">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rsidR="004C5EC8" w:rsidRDefault="00365140">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4C5EC8" w:rsidRDefault="00365140">
      <w:pPr>
        <w:widowControl w:val="0"/>
        <w:spacing w:after="160"/>
        <w:jc w:val="both"/>
        <w:rPr>
          <w:rFonts w:ascii="GHEA Grapalat" w:hAnsi="GHEA Grapalat" w:cs="Sylfaen"/>
          <w:lang w:val="hy-AM"/>
        </w:rPr>
      </w:pPr>
      <w:proofErr w:type="gramStart"/>
      <w:r>
        <w:rPr>
          <w:rFonts w:ascii="GHEA Grapalat" w:hAnsi="GHEA Grapalat"/>
        </w:rPr>
        <w:t>содержащий</w:t>
      </w:r>
      <w:proofErr w:type="gramEnd"/>
      <w:r>
        <w:rPr>
          <w:rFonts w:ascii="GHEA Grapalat" w:hAnsi="GHEA Grapalat"/>
        </w:rPr>
        <w:t xml:space="preserve"> информацию о реальных бенефициарах ----------------------------------------</w:t>
      </w:r>
      <w:r>
        <w:rPr>
          <w:rStyle w:val="a4"/>
          <w:rFonts w:ascii="GHEA Grapalat" w:hAnsi="GHEA Grapalat"/>
          <w:sz w:val="28"/>
          <w:szCs w:val="28"/>
        </w:rPr>
        <w:footnoteReference w:customMarkFollows="1" w:id="16"/>
        <w:t>**</w:t>
      </w:r>
      <w:r>
        <w:rPr>
          <w:rFonts w:ascii="GHEA Grapalat" w:hAnsi="GHEA Grapalat"/>
        </w:rPr>
        <w:t xml:space="preserve"> </w:t>
      </w:r>
      <w:r>
        <w:rPr>
          <w:rFonts w:ascii="GHEA Grapalat" w:hAnsi="GHEA Grapalat"/>
          <w:lang w:val="hy-AM"/>
        </w:rPr>
        <w:t>.</w:t>
      </w:r>
    </w:p>
    <w:p w:rsidR="004C5EC8" w:rsidRDefault="004C5EC8">
      <w:pPr>
        <w:jc w:val="both"/>
        <w:rPr>
          <w:rFonts w:ascii="GHEA Grapalat" w:hAnsi="GHEA Grapalat"/>
        </w:rPr>
      </w:pPr>
    </w:p>
    <w:p w:rsidR="004C5EC8" w:rsidRDefault="00365140">
      <w:pPr>
        <w:pStyle w:val="HTML"/>
        <w:shd w:val="clear" w:color="auto" w:fill="F8F9FA"/>
        <w:contextualSpacing/>
        <w:rPr>
          <w:rFonts w:ascii="GHEA Grapalat" w:hAnsi="GHEA Grapalat"/>
          <w:lang w:val="ru-RU"/>
        </w:rPr>
      </w:pPr>
      <w:r>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Pr>
          <w:rFonts w:ascii="GHEA Grapalat" w:hAnsi="GHEA Grapalat"/>
          <w:lang w:val="ru-RU"/>
        </w:rPr>
        <w:t>..</w:t>
      </w:r>
      <w:r>
        <w:rPr>
          <w:lang w:val="ru-RU"/>
        </w:rPr>
        <w:footnoteReference w:customMarkFollows="1" w:id="17"/>
        <w:t>***</w:t>
      </w:r>
      <w:r>
        <w:rPr>
          <w:rFonts w:ascii="GHEA Grapalat" w:hAnsi="GHEA Grapalat"/>
          <w:lang w:val="ru-RU"/>
        </w:rPr>
        <w:t xml:space="preserve"> </w:t>
      </w:r>
      <w:proofErr w:type="gramEnd"/>
    </w:p>
    <w:p w:rsidR="004C5EC8" w:rsidRDefault="004C5EC8">
      <w:pPr>
        <w:ind w:firstLine="708"/>
        <w:contextualSpacing/>
        <w:jc w:val="both"/>
        <w:rPr>
          <w:del w:id="16" w:author="Inesa Kocharyan" w:date="2024-02-09T14:46:00Z"/>
          <w:rFonts w:ascii="GHEA Grapalat" w:hAnsi="GHEA Grapalat"/>
        </w:rPr>
      </w:pPr>
    </w:p>
    <w:p w:rsidR="004C5EC8" w:rsidRDefault="004C5EC8">
      <w:pPr>
        <w:tabs>
          <w:tab w:val="left" w:pos="7371"/>
        </w:tabs>
        <w:spacing w:after="160"/>
        <w:ind w:left="3544" w:firstLine="3"/>
        <w:jc w:val="both"/>
        <w:rPr>
          <w:del w:id="17" w:author="Inesa Kocharyan" w:date="2024-02-09T14:50:00Z"/>
          <w:rFonts w:ascii="GHEA Grapalat" w:hAnsi="GHEA Grapalat"/>
          <w:sz w:val="16"/>
          <w:lang w:val="hy-AM"/>
        </w:rPr>
      </w:pPr>
    </w:p>
    <w:p w:rsidR="004C5EC8" w:rsidRDefault="004C5EC8">
      <w:pPr>
        <w:tabs>
          <w:tab w:val="left" w:pos="7371"/>
        </w:tabs>
        <w:spacing w:after="160"/>
        <w:ind w:left="3544" w:firstLine="3"/>
        <w:jc w:val="both"/>
        <w:rPr>
          <w:rFonts w:ascii="GHEA Grapalat" w:hAnsi="GHEA Grapalat"/>
          <w:sz w:val="16"/>
          <w:lang w:val="hy-AM"/>
        </w:rPr>
      </w:pPr>
    </w:p>
    <w:p w:rsidR="004C5EC8" w:rsidRDefault="004C5EC8">
      <w:pPr>
        <w:tabs>
          <w:tab w:val="left" w:pos="7371"/>
        </w:tabs>
        <w:spacing w:after="160"/>
        <w:ind w:left="3544" w:firstLine="3"/>
        <w:jc w:val="both"/>
        <w:rPr>
          <w:rFonts w:ascii="GHEA Grapalat" w:hAnsi="GHEA Grapalat"/>
          <w:sz w:val="16"/>
        </w:rPr>
      </w:pPr>
    </w:p>
    <w:p w:rsidR="004C5EC8" w:rsidRDefault="004C5EC8">
      <w:pPr>
        <w:tabs>
          <w:tab w:val="left" w:pos="7371"/>
        </w:tabs>
        <w:spacing w:after="160"/>
        <w:ind w:left="3544" w:firstLine="3"/>
        <w:jc w:val="both"/>
        <w:rPr>
          <w:rFonts w:ascii="GHEA Grapalat" w:hAnsi="GHEA Grapalat"/>
          <w:sz w:val="16"/>
        </w:rPr>
      </w:pPr>
    </w:p>
    <w:p w:rsidR="004C5EC8" w:rsidRDefault="00365140">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4C5EC8" w:rsidRDefault="00365140">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4C5EC8" w:rsidRDefault="00365140">
      <w:pPr>
        <w:spacing w:after="160"/>
        <w:ind w:left="1134"/>
        <w:jc w:val="both"/>
        <w:rPr>
          <w:rFonts w:ascii="GHEA Grapalat" w:hAnsi="GHEA Grapalat"/>
          <w:sz w:val="16"/>
        </w:rPr>
      </w:pPr>
      <w:r>
        <w:rPr>
          <w:rFonts w:ascii="GHEA Grapalat" w:hAnsi="GHEA Grapalat"/>
          <w:sz w:val="16"/>
        </w:rPr>
        <w:t>имя, фамилия руководителя)</w:t>
      </w:r>
    </w:p>
    <w:p w:rsidR="004C5EC8" w:rsidRDefault="00365140">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4C5EC8" w:rsidRDefault="00365140">
      <w:pPr>
        <w:rPr>
          <w:rFonts w:ascii="GHEA Grapalat" w:hAnsi="GHEA Grapalat"/>
          <w:b/>
        </w:rPr>
      </w:pPr>
      <w:r>
        <w:rPr>
          <w:rFonts w:ascii="GHEA Grapalat" w:hAnsi="GHEA Grapalat"/>
          <w:b/>
        </w:rPr>
        <w:br w:type="page"/>
      </w:r>
    </w:p>
    <w:p w:rsidR="004C5EC8" w:rsidRDefault="004C5EC8">
      <w:pPr>
        <w:rPr>
          <w:rFonts w:ascii="GHEA Grapalat" w:hAnsi="GHEA Grapalat"/>
          <w:b/>
        </w:rPr>
      </w:pPr>
    </w:p>
    <w:p w:rsidR="004C5EC8" w:rsidRDefault="00365140">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4C5EC8" w:rsidRDefault="00365140">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25461">
        <w:rPr>
          <w:rFonts w:ascii="GHEA Grapalat" w:hAnsi="GHEA Grapalat"/>
          <w:b/>
          <w:sz w:val="24"/>
          <w:szCs w:val="24"/>
        </w:rPr>
        <w:t>SM-MH-GHAASHDB-25/08</w:t>
      </w:r>
    </w:p>
    <w:p w:rsidR="004C5EC8" w:rsidRDefault="004C5EC8">
      <w:pPr>
        <w:widowControl w:val="0"/>
        <w:spacing w:after="160"/>
        <w:ind w:left="567" w:right="565"/>
        <w:jc w:val="center"/>
        <w:rPr>
          <w:del w:id="18" w:author="Inesa Kocharyan" w:date="2024-02-09T14:51:00Z"/>
          <w:rFonts w:ascii="GHEA Grapalat" w:hAnsi="GHEA Grapalat"/>
          <w:b/>
        </w:rPr>
      </w:pPr>
    </w:p>
    <w:p w:rsidR="004C5EC8" w:rsidRDefault="00365140">
      <w:pPr>
        <w:widowControl w:val="0"/>
        <w:spacing w:after="160"/>
        <w:ind w:left="567" w:right="565"/>
        <w:jc w:val="center"/>
        <w:rPr>
          <w:rFonts w:ascii="GHEA Grapalat" w:hAnsi="GHEA Grapalat"/>
          <w:b/>
          <w:lang w:val="hy-AM"/>
        </w:rPr>
      </w:pPr>
      <w:r>
        <w:rPr>
          <w:rFonts w:ascii="GHEA Grapalat" w:hAnsi="GHEA Grapalat"/>
          <w:b/>
        </w:rPr>
        <w:t>ЗАВЕРЕНИЕ</w:t>
      </w:r>
    </w:p>
    <w:p w:rsidR="004C5EC8" w:rsidRDefault="00365140">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C5EC8" w:rsidRDefault="004C5EC8"/>
    <w:p w:rsidR="004C5EC8" w:rsidRDefault="004C5EC8"/>
    <w:p w:rsidR="004C5EC8" w:rsidRDefault="00365140">
      <w:pPr>
        <w:widowControl w:val="0"/>
        <w:spacing w:after="120"/>
        <w:jc w:val="both"/>
        <w:rPr>
          <w:rFonts w:ascii="GHEA Grapalat" w:hAnsi="GHEA Grapalat"/>
        </w:rPr>
      </w:pPr>
      <w:r>
        <w:rPr>
          <w:rFonts w:ascii="GHEA Grapalat" w:hAnsi="GHEA Grapalat"/>
        </w:rPr>
        <w:t xml:space="preserve">____________________________________________________________________                               </w:t>
      </w:r>
    </w:p>
    <w:p w:rsidR="004C5EC8" w:rsidRDefault="00365140">
      <w:pPr>
        <w:widowControl w:val="0"/>
        <w:spacing w:after="120"/>
        <w:jc w:val="both"/>
        <w:rPr>
          <w:rFonts w:ascii="GHEA Grapalat" w:hAnsi="GHEA Grapalat" w:cs="Arial"/>
          <w:sz w:val="16"/>
          <w:u w:val="single"/>
        </w:rPr>
      </w:pPr>
      <w:r>
        <w:rPr>
          <w:rFonts w:ascii="GHEA Grapalat" w:hAnsi="GHEA Grapalat"/>
          <w:sz w:val="16"/>
        </w:rPr>
        <w:t xml:space="preserve">                                              наименование участника</w:t>
      </w:r>
    </w:p>
    <w:p w:rsidR="004C5EC8" w:rsidRDefault="004C5EC8">
      <w:pPr>
        <w:widowControl w:val="0"/>
        <w:spacing w:after="160"/>
        <w:jc w:val="both"/>
        <w:rPr>
          <w:rFonts w:ascii="GHEA Grapalat" w:hAnsi="GHEA Grapalat"/>
        </w:rPr>
      </w:pPr>
    </w:p>
    <w:p w:rsidR="004C5EC8" w:rsidRDefault="00365140">
      <w:pPr>
        <w:pStyle w:val="HTML"/>
        <w:shd w:val="clear" w:color="auto" w:fill="F8F9FA"/>
        <w:spacing w:line="540" w:lineRule="atLeast"/>
        <w:jc w:val="both"/>
        <w:rPr>
          <w:rFonts w:ascii="GHEA Grapalat" w:hAnsi="GHEA Grapalat"/>
          <w:sz w:val="22"/>
          <w:szCs w:val="22"/>
          <w:lang w:val="ru-RU"/>
        </w:rPr>
      </w:pPr>
      <w:proofErr w:type="gramStart"/>
      <w:r>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00525461">
        <w:rPr>
          <w:rFonts w:ascii="GHEA Grapalat" w:hAnsi="GHEA Grapalat"/>
          <w:sz w:val="22"/>
          <w:szCs w:val="22"/>
          <w:lang w:val="ru-RU"/>
        </w:rPr>
        <w:t>SM-MH-GHAASHDB-25/08</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Pr>
          <w:rFonts w:ascii="GHEA Grapalat" w:hAnsi="GHEA Grapalat"/>
          <w:sz w:val="22"/>
          <w:szCs w:val="22"/>
          <w:lang w:val="ru-RU"/>
        </w:rPr>
        <w:t xml:space="preserve"> знаки, фирменные наименования, марки и гарантийные сроки с заказчиком до установки (использования).   </w:t>
      </w:r>
    </w:p>
    <w:p w:rsidR="004C5EC8" w:rsidRDefault="00365140">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4C5EC8" w:rsidRDefault="00365140">
      <w:pPr>
        <w:widowControl w:val="0"/>
        <w:tabs>
          <w:tab w:val="left" w:pos="7513"/>
        </w:tabs>
        <w:spacing w:after="160"/>
        <w:ind w:left="709"/>
        <w:jc w:val="both"/>
        <w:rPr>
          <w:rFonts w:ascii="GHEA Grapalat" w:hAnsi="GHEA Grapalat" w:cs="Arial"/>
          <w:sz w:val="16"/>
        </w:rPr>
      </w:pPr>
      <w:proofErr w:type="gramStart"/>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roofErr w:type="gramEnd"/>
    </w:p>
    <w:p w:rsidR="004C5EC8" w:rsidRDefault="004C5EC8">
      <w:pPr>
        <w:widowControl w:val="0"/>
        <w:spacing w:after="160"/>
        <w:jc w:val="right"/>
        <w:rPr>
          <w:rFonts w:ascii="GHEA Grapalat" w:hAnsi="GHEA Grapalat"/>
        </w:rPr>
      </w:pPr>
    </w:p>
    <w:p w:rsidR="004C5EC8" w:rsidRDefault="00365140">
      <w:pPr>
        <w:widowControl w:val="0"/>
        <w:spacing w:after="160"/>
        <w:jc w:val="right"/>
        <w:rPr>
          <w:rFonts w:ascii="GHEA Grapalat" w:hAnsi="GHEA Grapalat"/>
        </w:rPr>
      </w:pPr>
      <w:r>
        <w:rPr>
          <w:rFonts w:ascii="GHEA Grapalat" w:hAnsi="GHEA Grapalat"/>
        </w:rPr>
        <w:t>М. П.</w:t>
      </w:r>
    </w:p>
    <w:p w:rsidR="004C5EC8" w:rsidRDefault="00365140">
      <w:pPr>
        <w:rPr>
          <w:rFonts w:ascii="GHEA Grapalat" w:hAnsi="GHEA Grapalat"/>
        </w:rPr>
      </w:pPr>
      <w:r>
        <w:rPr>
          <w:rFonts w:ascii="GHEA Grapalat" w:hAnsi="GHEA Grapalat"/>
        </w:rPr>
        <w:br w:type="page"/>
      </w:r>
    </w:p>
    <w:p w:rsidR="004C5EC8" w:rsidRDefault="00365140">
      <w:pPr>
        <w:jc w:val="right"/>
        <w:rPr>
          <w:rFonts w:ascii="GHEA Grapalat" w:hAnsi="GHEA Grapalat"/>
          <w:b/>
        </w:rPr>
      </w:pPr>
      <w:r>
        <w:rPr>
          <w:rFonts w:ascii="GHEA Grapalat" w:hAnsi="GHEA Grapalat"/>
          <w:b/>
        </w:rPr>
        <w:lastRenderedPageBreak/>
        <w:t xml:space="preserve">Приложение 1.3** </w:t>
      </w:r>
    </w:p>
    <w:p w:rsidR="004C5EC8" w:rsidRDefault="00365140">
      <w:pPr>
        <w:jc w:val="right"/>
        <w:rPr>
          <w:rFonts w:ascii="GHEA Grapalat" w:hAnsi="GHEA Grapalat"/>
          <w:b/>
        </w:rPr>
      </w:pPr>
      <w:r>
        <w:rPr>
          <w:rFonts w:ascii="GHEA Grapalat" w:hAnsi="GHEA Grapalat"/>
          <w:b/>
        </w:rPr>
        <w:t>к Приглашению на ЗАПРОС КОТИРОВКИ</w:t>
      </w:r>
    </w:p>
    <w:p w:rsidR="00132BDF" w:rsidRDefault="00365140" w:rsidP="00132BDF">
      <w:pPr>
        <w:pStyle w:val="3"/>
        <w:keepNext w:val="0"/>
        <w:widowControl w:val="0"/>
        <w:spacing w:after="160" w:line="240" w:lineRule="auto"/>
        <w:ind w:firstLine="567"/>
        <w:jc w:val="right"/>
        <w:rPr>
          <w:rFonts w:asciiTheme="minorHAnsi" w:hAnsiTheme="minorHAnsi"/>
          <w:b/>
          <w:sz w:val="24"/>
          <w:szCs w:val="24"/>
          <w:lang w:val="hy-AM"/>
        </w:rPr>
      </w:pPr>
      <w:r>
        <w:rPr>
          <w:rFonts w:ascii="GHEA Grapalat" w:hAnsi="GHEA Grapalat"/>
          <w:b/>
          <w:sz w:val="24"/>
          <w:szCs w:val="24"/>
        </w:rPr>
        <w:t xml:space="preserve">под кодом </w:t>
      </w:r>
      <w:r w:rsidR="00132BDF">
        <w:rPr>
          <w:rFonts w:ascii="GHEA Grapalat" w:hAnsi="GHEA Grapalat"/>
          <w:b/>
          <w:sz w:val="24"/>
          <w:szCs w:val="24"/>
        </w:rPr>
        <w:t>SM-MH-GHAASHDB-25/08</w:t>
      </w:r>
    </w:p>
    <w:p w:rsidR="004C5EC8" w:rsidRDefault="00365140" w:rsidP="00132BDF">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4C5EC8" w:rsidRDefault="00365140">
      <w:pPr>
        <w:ind w:left="360" w:hanging="360"/>
        <w:jc w:val="center"/>
        <w:rPr>
          <w:rFonts w:ascii="GHEA Grapalat" w:hAnsi="GHEA Grapalat"/>
          <w:b/>
        </w:rPr>
      </w:pPr>
      <w:r>
        <w:rPr>
          <w:rFonts w:ascii="GHEA Grapalat" w:hAnsi="GHEA Grapalat"/>
          <w:b/>
        </w:rPr>
        <w:t>ДЕКЛАРАЦИИ О РЕАЛЬНЫХ  БЕНЕФИЦИАРАХ</w:t>
      </w:r>
    </w:p>
    <w:p w:rsidR="004C5EC8" w:rsidRDefault="004C5EC8">
      <w:pPr>
        <w:ind w:left="360" w:hanging="360"/>
        <w:jc w:val="center"/>
        <w:rPr>
          <w:rFonts w:ascii="GHEA Grapalat" w:eastAsia="GHEA Grapalat" w:hAnsi="GHEA Grapalat" w:cs="GHEA Grapalat"/>
          <w:b/>
        </w:rPr>
      </w:pPr>
    </w:p>
    <w:p w:rsidR="004C5EC8" w:rsidRDefault="00365140">
      <w:pPr>
        <w:numPr>
          <w:ilvl w:val="0"/>
          <w:numId w:val="3"/>
        </w:numP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C5EC8" w:rsidRDefault="004C5EC8">
            <w:pPr>
              <w:spacing w:before="240" w:after="240"/>
              <w:ind w:left="993" w:hanging="851"/>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C5EC8" w:rsidRDefault="004C5EC8">
            <w:pPr>
              <w:spacing w:before="240" w:after="240"/>
              <w:ind w:left="993" w:hanging="851"/>
              <w:rPr>
                <w:rFonts w:ascii="GHEA Grapalat" w:eastAsia="GHEA Grapalat" w:hAnsi="GHEA Grapalat" w:cs="GHEA Grapalat"/>
              </w:rPr>
            </w:pPr>
          </w:p>
        </w:tc>
      </w:tr>
    </w:tbl>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4C5EC8" w:rsidRDefault="004C5EC8">
            <w:pPr>
              <w:spacing w:before="240" w:after="240"/>
              <w:rPr>
                <w:rFonts w:ascii="GHEA Grapalat" w:eastAsia="GHEA Grapalat" w:hAnsi="GHEA Grapalat" w:cs="GHEA Grapalat"/>
              </w:rPr>
            </w:pPr>
          </w:p>
        </w:tc>
      </w:tr>
      <w:tr w:rsidR="004C5EC8">
        <w:trPr>
          <w:trHeight w:val="1487"/>
        </w:trPr>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C5EC8">
        <w:tc>
          <w:tcPr>
            <w:tcW w:w="2835" w:type="dxa"/>
            <w:shd w:val="clear" w:color="auto" w:fill="D9E2F3"/>
            <w:vAlign w:val="center"/>
          </w:tcPr>
          <w:p w:rsidR="004C5EC8" w:rsidRDefault="00365140">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vAlign w:val="center"/>
          </w:tcPr>
          <w:p w:rsidR="004C5EC8" w:rsidRDefault="004C5EC8">
            <w:pPr>
              <w:spacing w:before="240" w:after="240"/>
              <w:rPr>
                <w:rFonts w:ascii="GHEA Grapalat" w:eastAsia="GHEA Grapalat" w:hAnsi="GHEA Grapalat" w:cs="GHEA Grapalat"/>
              </w:rPr>
            </w:pPr>
          </w:p>
        </w:tc>
      </w:tr>
    </w:tbl>
    <w:p w:rsidR="004C5EC8" w:rsidRDefault="004C5EC8">
      <w:pPr>
        <w:rPr>
          <w:rFonts w:ascii="GHEA Grapalat" w:eastAsia="GHEA Grapalat" w:hAnsi="GHEA Grapalat" w:cs="GHEA Grapalat"/>
        </w:rPr>
      </w:pPr>
    </w:p>
    <w:p w:rsidR="004C5EC8" w:rsidRDefault="00365140">
      <w:pPr>
        <w:rPr>
          <w:rFonts w:ascii="GHEA Grapalat" w:eastAsia="GHEA Grapalat" w:hAnsi="GHEA Grapalat" w:cs="GHEA Grapalat"/>
        </w:rPr>
      </w:pPr>
      <w:r>
        <w:rPr>
          <w:rFonts w:ascii="GHEA Grapalat" w:hAnsi="GHEA Grapalat"/>
        </w:rPr>
        <w:br w:type="page"/>
      </w:r>
    </w:p>
    <w:p w:rsidR="004C5EC8" w:rsidRDefault="00365140">
      <w:pPr>
        <w:numPr>
          <w:ilvl w:val="0"/>
          <w:numId w:val="3"/>
        </w:numP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C5EC8">
        <w:tc>
          <w:tcPr>
            <w:tcW w:w="2835" w:type="dxa"/>
            <w:shd w:val="clear" w:color="auto" w:fill="D9E2F3"/>
            <w:vAlign w:val="center"/>
          </w:tcPr>
          <w:p w:rsidR="004C5EC8" w:rsidRDefault="00365140">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rPr>
          <w:trHeight w:val="1361"/>
        </w:trPr>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4C5EC8">
        <w:tc>
          <w:tcPr>
            <w:tcW w:w="2836" w:type="dxa"/>
            <w:shd w:val="clear" w:color="auto" w:fill="D9E2F3"/>
            <w:vAlign w:val="center"/>
          </w:tcPr>
          <w:p w:rsidR="004C5EC8" w:rsidRDefault="00365140">
            <w:pPr>
              <w:numPr>
                <w:ilvl w:val="2"/>
                <w:numId w:val="3"/>
              </w:numPr>
              <w:spacing w:after="160" w:line="259"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Прямое участие</w:t>
            </w:r>
          </w:p>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rsidR="004C5EC8" w:rsidRDefault="00365140">
      <w:pPr>
        <w:spacing w:before="240"/>
        <w:rPr>
          <w:rFonts w:ascii="GHEA Grapalat" w:eastAsia="GHEA Grapalat" w:hAnsi="GHEA Grapalat" w:cs="GHEA Grapalat"/>
        </w:rPr>
      </w:pPr>
      <w:r>
        <w:rPr>
          <w:rFonts w:ascii="GHEA Grapalat" w:hAnsi="GHEA Grapalat"/>
        </w:rPr>
        <w:lastRenderedPageBreak/>
        <w:br w:type="page"/>
      </w:r>
    </w:p>
    <w:p w:rsidR="004C5EC8" w:rsidRDefault="00365140">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4C5EC8" w:rsidRDefault="00365140">
      <w:pPr>
        <w:rPr>
          <w:rFonts w:ascii="GHEA Grapalat" w:eastAsia="GHEA Grapalat" w:hAnsi="GHEA Grapalat" w:cs="GHEA Grapalat"/>
          <w:b/>
        </w:rPr>
      </w:pPr>
      <w:r>
        <w:rPr>
          <w:rFonts w:ascii="GHEA Grapalat" w:hAnsi="GHEA Grapalat"/>
        </w:rPr>
        <w:br w:type="page"/>
      </w:r>
    </w:p>
    <w:p w:rsidR="004C5EC8" w:rsidRDefault="00365140">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proofErr w:type="gramEnd"/>
            <w:r>
              <w:rPr>
                <w:rFonts w:ascii="GHEA Grapalat" w:eastAsia="GHEA Grapalat" w:hAnsi="GHEA Grapalat" w:cs="GHEA Grapalat"/>
                <w:color w:val="000000"/>
              </w:rPr>
              <w:t>латинскими буквами)</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6"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464"/>
      </w:tblGrid>
      <w:tr w:rsidR="004C5EC8">
        <w:tc>
          <w:tcPr>
            <w:tcW w:w="297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4C5EC8" w:rsidRDefault="004C5EC8">
            <w:pPr>
              <w:spacing w:before="240" w:after="240"/>
              <w:rPr>
                <w:rFonts w:ascii="GHEA Grapalat" w:eastAsia="GHEA Grapalat" w:hAnsi="GHEA Grapalat" w:cs="GHEA Grapalat"/>
              </w:rPr>
            </w:pPr>
          </w:p>
        </w:tc>
      </w:tr>
      <w:tr w:rsidR="004C5EC8">
        <w:tc>
          <w:tcPr>
            <w:tcW w:w="297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4C5EC8" w:rsidRDefault="004C5EC8">
            <w:pPr>
              <w:spacing w:before="240" w:after="240"/>
              <w:rPr>
                <w:rFonts w:ascii="GHEA Grapalat" w:eastAsia="GHEA Grapalat" w:hAnsi="GHEA Grapalat" w:cs="GHEA Grapalat"/>
              </w:rPr>
            </w:pPr>
          </w:p>
        </w:tc>
      </w:tr>
      <w:tr w:rsidR="004C5EC8">
        <w:tc>
          <w:tcPr>
            <w:tcW w:w="2977" w:type="dxa"/>
            <w:shd w:val="clear" w:color="auto" w:fill="D9E2F3"/>
            <w:vAlign w:val="center"/>
          </w:tcPr>
          <w:p w:rsidR="004C5EC8" w:rsidRDefault="00365140">
            <w:pPr>
              <w:numPr>
                <w:ilvl w:val="2"/>
                <w:numId w:val="3"/>
              </w:numPr>
              <w:spacing w:after="160" w:line="259"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vAlign w:val="center"/>
          </w:tcPr>
          <w:p w:rsidR="004C5EC8" w:rsidRDefault="004C5EC8">
            <w:pPr>
              <w:spacing w:before="240" w:after="240"/>
              <w:rPr>
                <w:rFonts w:ascii="GHEA Grapalat" w:eastAsia="GHEA Grapalat" w:hAnsi="GHEA Grapalat" w:cs="GHEA Grapalat"/>
              </w:rPr>
            </w:pPr>
          </w:p>
        </w:tc>
      </w:tr>
      <w:tr w:rsidR="004C5EC8">
        <w:tc>
          <w:tcPr>
            <w:tcW w:w="2977" w:type="dxa"/>
            <w:shd w:val="clear" w:color="auto" w:fill="D9E2F3"/>
            <w:vAlign w:val="center"/>
          </w:tcPr>
          <w:p w:rsidR="004C5EC8" w:rsidRDefault="00365140">
            <w:pPr>
              <w:numPr>
                <w:ilvl w:val="2"/>
                <w:numId w:val="3"/>
              </w:numPr>
              <w:spacing w:after="160" w:line="259"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vAlign w:val="center"/>
          </w:tcPr>
          <w:p w:rsidR="004C5EC8" w:rsidRDefault="004C5EC8">
            <w:pPr>
              <w:spacing w:before="240" w:after="240"/>
              <w:rPr>
                <w:rFonts w:ascii="GHEA Grapalat" w:eastAsia="GHEA Grapalat" w:hAnsi="GHEA Grapalat" w:cs="GHEA Grapalat"/>
              </w:rPr>
            </w:pPr>
          </w:p>
        </w:tc>
      </w:tr>
      <w:tr w:rsidR="004C5EC8">
        <w:tc>
          <w:tcPr>
            <w:tcW w:w="297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4C5EC8">
        <w:tc>
          <w:tcPr>
            <w:tcW w:w="2943"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C5EC8" w:rsidRDefault="004C5EC8">
            <w:pPr>
              <w:spacing w:before="240" w:after="240"/>
              <w:rPr>
                <w:rFonts w:ascii="GHEA Grapalat" w:eastAsia="GHEA Grapalat" w:hAnsi="GHEA Grapalat" w:cs="GHEA Grapalat"/>
              </w:rPr>
            </w:pPr>
          </w:p>
        </w:tc>
      </w:tr>
      <w:tr w:rsidR="004C5EC8">
        <w:tc>
          <w:tcPr>
            <w:tcW w:w="2943"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C5EC8" w:rsidRDefault="004C5EC8">
            <w:pPr>
              <w:spacing w:before="240" w:after="240"/>
              <w:rPr>
                <w:rFonts w:ascii="GHEA Grapalat" w:eastAsia="GHEA Grapalat" w:hAnsi="GHEA Grapalat" w:cs="GHEA Grapalat"/>
              </w:rPr>
            </w:pPr>
          </w:p>
        </w:tc>
      </w:tr>
      <w:tr w:rsidR="004C5EC8">
        <w:tc>
          <w:tcPr>
            <w:tcW w:w="2943" w:type="dxa"/>
            <w:shd w:val="clear" w:color="auto" w:fill="D9E2F3"/>
            <w:vAlign w:val="center"/>
          </w:tcPr>
          <w:p w:rsidR="004C5EC8" w:rsidRDefault="00365140">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vAlign w:val="center"/>
          </w:tcPr>
          <w:p w:rsidR="004C5EC8" w:rsidRDefault="004C5EC8">
            <w:pPr>
              <w:spacing w:before="240" w:after="240"/>
              <w:rPr>
                <w:rFonts w:ascii="GHEA Grapalat" w:eastAsia="GHEA Grapalat" w:hAnsi="GHEA Grapalat" w:cs="GHEA Grapalat"/>
              </w:rPr>
            </w:pPr>
          </w:p>
        </w:tc>
      </w:tr>
      <w:tr w:rsidR="004C5EC8">
        <w:tc>
          <w:tcPr>
            <w:tcW w:w="2943" w:type="dxa"/>
            <w:shd w:val="clear" w:color="auto" w:fill="D9E2F3"/>
            <w:vAlign w:val="center"/>
          </w:tcPr>
          <w:p w:rsidR="004C5EC8" w:rsidRDefault="00365140">
            <w:pPr>
              <w:numPr>
                <w:ilvl w:val="2"/>
                <w:numId w:val="3"/>
              </w:numPr>
              <w:spacing w:after="160" w:line="259"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4C5EC8">
        <w:trPr>
          <w:trHeight w:val="924"/>
        </w:trPr>
        <w:tc>
          <w:tcPr>
            <w:tcW w:w="9016" w:type="dxa"/>
            <w:gridSpan w:val="2"/>
            <w:vAlign w:val="center"/>
          </w:tcPr>
          <w:p w:rsidR="004C5EC8" w:rsidRDefault="0036514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C5EC8">
        <w:trPr>
          <w:trHeight w:val="684"/>
        </w:trPr>
        <w:tc>
          <w:tcPr>
            <w:tcW w:w="4508"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shd w:val="clear" w:color="auto" w:fill="FFFFFF"/>
            <w:vAlign w:val="center"/>
          </w:tcPr>
          <w:p w:rsidR="004C5EC8" w:rsidRDefault="004C5EC8">
            <w:pPr>
              <w:spacing w:before="240" w:after="240"/>
              <w:rPr>
                <w:rFonts w:ascii="GHEA Grapalat" w:eastAsia="GHEA Grapalat" w:hAnsi="GHEA Grapalat" w:cs="GHEA Grapalat"/>
              </w:rPr>
            </w:pPr>
          </w:p>
        </w:tc>
      </w:tr>
      <w:tr w:rsidR="004C5EC8">
        <w:trPr>
          <w:trHeight w:val="1282"/>
        </w:trPr>
        <w:tc>
          <w:tcPr>
            <w:tcW w:w="4508"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C5EC8" w:rsidRDefault="003651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4C5EC8" w:rsidRDefault="003651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4C5EC8">
        <w:tc>
          <w:tcPr>
            <w:tcW w:w="9016" w:type="dxa"/>
            <w:gridSpan w:val="2"/>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C5EC8">
        <w:tc>
          <w:tcPr>
            <w:tcW w:w="9016" w:type="dxa"/>
            <w:gridSpan w:val="2"/>
            <w:vAlign w:val="center"/>
          </w:tcPr>
          <w:p w:rsidR="004C5EC8" w:rsidRDefault="0036514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4C5EC8">
        <w:trPr>
          <w:trHeight w:val="924"/>
        </w:trPr>
        <w:tc>
          <w:tcPr>
            <w:tcW w:w="9016" w:type="dxa"/>
            <w:gridSpan w:val="2"/>
            <w:vAlign w:val="center"/>
          </w:tcPr>
          <w:p w:rsidR="004C5EC8" w:rsidRDefault="0036514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C5EC8">
        <w:trPr>
          <w:trHeight w:val="684"/>
        </w:trPr>
        <w:tc>
          <w:tcPr>
            <w:tcW w:w="4508"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Pr>
                <w:rFonts w:ascii="GHEA Grapalat" w:eastAsia="GHEA Grapalat" w:hAnsi="GHEA Grapalat" w:cs="GHEA Grapalat"/>
                <w:color w:val="000000"/>
              </w:rPr>
              <w:t xml:space="preserve"> (%)</w:t>
            </w:r>
            <w:proofErr w:type="gramEnd"/>
          </w:p>
        </w:tc>
        <w:tc>
          <w:tcPr>
            <w:tcW w:w="4508" w:type="dxa"/>
            <w:shd w:val="clear" w:color="auto" w:fill="auto"/>
            <w:vAlign w:val="center"/>
          </w:tcPr>
          <w:p w:rsidR="004C5EC8" w:rsidRDefault="004C5EC8">
            <w:pPr>
              <w:spacing w:before="240" w:after="240"/>
              <w:rPr>
                <w:rFonts w:ascii="GHEA Grapalat" w:eastAsia="GHEA Grapalat" w:hAnsi="GHEA Grapalat" w:cs="GHEA Grapalat"/>
              </w:rPr>
            </w:pPr>
          </w:p>
        </w:tc>
      </w:tr>
      <w:tr w:rsidR="004C5EC8">
        <w:trPr>
          <w:trHeight w:val="1282"/>
        </w:trPr>
        <w:tc>
          <w:tcPr>
            <w:tcW w:w="4508"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4C5EC8" w:rsidRDefault="003651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4C5EC8" w:rsidRDefault="003651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4C5EC8">
        <w:tc>
          <w:tcPr>
            <w:tcW w:w="9016" w:type="dxa"/>
            <w:gridSpan w:val="2"/>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4C5EC8">
        <w:tc>
          <w:tcPr>
            <w:tcW w:w="9016" w:type="dxa"/>
            <w:gridSpan w:val="2"/>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C5EC8">
        <w:tc>
          <w:tcPr>
            <w:tcW w:w="9016" w:type="dxa"/>
            <w:gridSpan w:val="2"/>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C5EC8">
        <w:tc>
          <w:tcPr>
            <w:tcW w:w="9016" w:type="dxa"/>
            <w:gridSpan w:val="2"/>
            <w:vAlign w:val="center"/>
          </w:tcPr>
          <w:p w:rsidR="004C5EC8" w:rsidRDefault="0036514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C5EC8" w:rsidRDefault="00365140">
      <w:pPr>
        <w:numPr>
          <w:ilvl w:val="1"/>
          <w:numId w:val="3"/>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proofErr w:type="gram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C5EC8">
        <w:tc>
          <w:tcPr>
            <w:tcW w:w="2837" w:type="dxa"/>
            <w:shd w:val="clear" w:color="auto" w:fill="D9E2F3"/>
            <w:vAlign w:val="center"/>
          </w:tcPr>
          <w:p w:rsidR="004C5EC8" w:rsidRDefault="00365140">
            <w:pPr>
              <w:numPr>
                <w:ilvl w:val="2"/>
                <w:numId w:val="3"/>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Осуществление </w:t>
            </w:r>
            <w:proofErr w:type="gramStart"/>
            <w:r>
              <w:rPr>
                <w:rFonts w:ascii="GHEA Grapalat" w:eastAsia="GHEA Grapalat" w:hAnsi="GHEA Grapalat" w:cs="GHEA Grapalat"/>
                <w:color w:val="000000"/>
              </w:rPr>
              <w:t>контроля за</w:t>
            </w:r>
            <w:proofErr w:type="gramEnd"/>
            <w:r>
              <w:rPr>
                <w:rFonts w:ascii="GHEA Grapalat" w:eastAsia="GHEA Grapalat" w:hAnsi="GHEA Grapalat" w:cs="GHEA Grapalat"/>
                <w:color w:val="000000"/>
              </w:rPr>
              <w:t xml:space="preserve"> организацией</w:t>
            </w:r>
          </w:p>
        </w:tc>
        <w:tc>
          <w:tcPr>
            <w:tcW w:w="6180" w:type="dxa"/>
            <w:vAlign w:val="center"/>
          </w:tcPr>
          <w:p w:rsidR="004C5EC8" w:rsidRDefault="003651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4C5EC8" w:rsidRDefault="0036514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rsidR="004C5EC8">
        <w:tc>
          <w:tcPr>
            <w:tcW w:w="2837" w:type="dxa"/>
            <w:shd w:val="clear" w:color="auto" w:fill="D9E2F3"/>
            <w:vAlign w:val="center"/>
          </w:tcPr>
          <w:p w:rsidR="004C5EC8" w:rsidRDefault="00365140">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w:t>
            </w:r>
            <w:r>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rsidR="004C5EC8" w:rsidRDefault="003651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rsidR="004C5EC8" w:rsidRDefault="003651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7"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4C5EC8" w:rsidRDefault="004C5EC8">
            <w:pPr>
              <w:spacing w:before="240" w:after="240"/>
              <w:rPr>
                <w:rFonts w:ascii="GHEA Grapalat" w:eastAsia="GHEA Grapalat" w:hAnsi="GHEA Grapalat" w:cs="GHEA Grapalat"/>
              </w:rPr>
            </w:pPr>
          </w:p>
        </w:tc>
      </w:tr>
    </w:tbl>
    <w:p w:rsidR="004C5EC8" w:rsidRDefault="00365140">
      <w:pPr>
        <w:ind w:left="792"/>
        <w:rPr>
          <w:rFonts w:ascii="GHEA Grapalat" w:eastAsia="GHEA Grapalat" w:hAnsi="GHEA Grapalat" w:cs="GHEA Grapalat"/>
          <w:i/>
          <w:color w:val="000000"/>
        </w:rPr>
      </w:pPr>
      <w:r>
        <w:rPr>
          <w:rFonts w:ascii="GHEA Grapalat" w:hAnsi="GHEA Grapalat"/>
        </w:rPr>
        <w:br w:type="page"/>
      </w:r>
    </w:p>
    <w:p w:rsidR="004C5EC8" w:rsidRDefault="00365140">
      <w:pPr>
        <w:numPr>
          <w:ilvl w:val="0"/>
          <w:numId w:val="3"/>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C5EC8">
        <w:trPr>
          <w:trHeight w:val="853"/>
        </w:trPr>
        <w:tc>
          <w:tcPr>
            <w:tcW w:w="2835" w:type="dxa"/>
            <w:vMerge w:val="restart"/>
            <w:shd w:val="clear" w:color="auto" w:fill="D9E2F3"/>
            <w:vAlign w:val="center"/>
          </w:tcPr>
          <w:p w:rsidR="004C5EC8" w:rsidRDefault="00365140">
            <w:pPr>
              <w:numPr>
                <w:ilvl w:val="2"/>
                <w:numId w:val="3"/>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C5EC8" w:rsidRDefault="004C5EC8">
            <w:pPr>
              <w:spacing w:before="240" w:after="240"/>
              <w:rPr>
                <w:rFonts w:ascii="GHEA Grapalat" w:eastAsia="GHEA Grapalat" w:hAnsi="GHEA Grapalat" w:cs="GHEA Grapalat"/>
              </w:rPr>
            </w:pPr>
          </w:p>
        </w:tc>
      </w:tr>
      <w:tr w:rsidR="004C5EC8">
        <w:trPr>
          <w:trHeight w:val="850"/>
        </w:trPr>
        <w:tc>
          <w:tcPr>
            <w:tcW w:w="2835" w:type="dxa"/>
            <w:vMerge/>
            <w:shd w:val="clear" w:color="auto" w:fill="D9E2F3"/>
            <w:vAlign w:val="center"/>
          </w:tcPr>
          <w:p w:rsidR="004C5EC8" w:rsidRDefault="004C5EC8">
            <w:pPr>
              <w:numPr>
                <w:ilvl w:val="2"/>
                <w:numId w:val="3"/>
              </w:numPr>
              <w:ind w:left="0" w:firstLine="0"/>
              <w:rPr>
                <w:rFonts w:ascii="GHEA Grapalat" w:eastAsia="GHEA Grapalat" w:hAnsi="GHEA Grapalat" w:cs="GHEA Grapalat"/>
                <w:color w:val="000000"/>
              </w:rPr>
            </w:pPr>
          </w:p>
        </w:tc>
        <w:tc>
          <w:tcPr>
            <w:tcW w:w="6180" w:type="dxa"/>
          </w:tcPr>
          <w:p w:rsidR="004C5EC8" w:rsidRDefault="004C5EC8">
            <w:pPr>
              <w:spacing w:before="240" w:after="240"/>
              <w:rPr>
                <w:rFonts w:ascii="GHEA Grapalat" w:eastAsia="GHEA Grapalat" w:hAnsi="GHEA Grapalat" w:cs="GHEA Grapalat"/>
              </w:rPr>
            </w:pPr>
          </w:p>
        </w:tc>
      </w:tr>
      <w:tr w:rsidR="004C5EC8">
        <w:trPr>
          <w:trHeight w:val="850"/>
        </w:trPr>
        <w:tc>
          <w:tcPr>
            <w:tcW w:w="2835" w:type="dxa"/>
            <w:vMerge/>
            <w:shd w:val="clear" w:color="auto" w:fill="D9E2F3"/>
            <w:vAlign w:val="center"/>
          </w:tcPr>
          <w:p w:rsidR="004C5EC8" w:rsidRDefault="004C5EC8">
            <w:pPr>
              <w:numPr>
                <w:ilvl w:val="2"/>
                <w:numId w:val="3"/>
              </w:numPr>
              <w:ind w:left="0" w:firstLine="0"/>
              <w:rPr>
                <w:rFonts w:ascii="GHEA Grapalat" w:eastAsia="GHEA Grapalat" w:hAnsi="GHEA Grapalat" w:cs="GHEA Grapalat"/>
                <w:color w:val="000000"/>
              </w:rPr>
            </w:pPr>
          </w:p>
        </w:tc>
        <w:tc>
          <w:tcPr>
            <w:tcW w:w="6180" w:type="dxa"/>
          </w:tcPr>
          <w:p w:rsidR="004C5EC8" w:rsidRDefault="004C5EC8">
            <w:pPr>
              <w:spacing w:before="240" w:after="240"/>
              <w:rPr>
                <w:rFonts w:ascii="GHEA Grapalat" w:eastAsia="GHEA Grapalat" w:hAnsi="GHEA Grapalat" w:cs="GHEA Grapalat"/>
              </w:rPr>
            </w:pPr>
          </w:p>
        </w:tc>
      </w:tr>
      <w:tr w:rsidR="004C5EC8">
        <w:trPr>
          <w:trHeight w:val="850"/>
        </w:trPr>
        <w:tc>
          <w:tcPr>
            <w:tcW w:w="2835" w:type="dxa"/>
            <w:vMerge/>
            <w:shd w:val="clear" w:color="auto" w:fill="D9E2F3"/>
            <w:vAlign w:val="center"/>
          </w:tcPr>
          <w:p w:rsidR="004C5EC8" w:rsidRDefault="004C5EC8">
            <w:pPr>
              <w:numPr>
                <w:ilvl w:val="2"/>
                <w:numId w:val="3"/>
              </w:numPr>
              <w:ind w:left="0" w:firstLine="0"/>
              <w:rPr>
                <w:rFonts w:ascii="GHEA Grapalat" w:eastAsia="GHEA Grapalat" w:hAnsi="GHEA Grapalat" w:cs="GHEA Grapalat"/>
                <w:color w:val="000000"/>
              </w:rPr>
            </w:pPr>
          </w:p>
        </w:tc>
        <w:tc>
          <w:tcPr>
            <w:tcW w:w="6180" w:type="dxa"/>
          </w:tcPr>
          <w:p w:rsidR="004C5EC8" w:rsidRDefault="004C5EC8">
            <w:pPr>
              <w:spacing w:before="240" w:after="240"/>
              <w:rPr>
                <w:rFonts w:ascii="GHEA Grapalat" w:eastAsia="GHEA Grapalat" w:hAnsi="GHEA Grapalat" w:cs="GHEA Grapalat"/>
              </w:rPr>
            </w:pPr>
          </w:p>
        </w:tc>
      </w:tr>
      <w:tr w:rsidR="004C5EC8">
        <w:trPr>
          <w:trHeight w:val="850"/>
        </w:trPr>
        <w:tc>
          <w:tcPr>
            <w:tcW w:w="2835" w:type="dxa"/>
            <w:vMerge/>
            <w:shd w:val="clear" w:color="auto" w:fill="D9E2F3"/>
            <w:vAlign w:val="center"/>
          </w:tcPr>
          <w:p w:rsidR="004C5EC8" w:rsidRDefault="004C5EC8">
            <w:pPr>
              <w:numPr>
                <w:ilvl w:val="2"/>
                <w:numId w:val="3"/>
              </w:numPr>
              <w:ind w:left="0" w:firstLine="0"/>
              <w:rPr>
                <w:rFonts w:ascii="GHEA Grapalat" w:eastAsia="GHEA Grapalat" w:hAnsi="GHEA Grapalat" w:cs="GHEA Grapalat"/>
                <w:color w:val="000000"/>
              </w:rPr>
            </w:pPr>
          </w:p>
        </w:tc>
        <w:tc>
          <w:tcPr>
            <w:tcW w:w="6180" w:type="dxa"/>
          </w:tcPr>
          <w:p w:rsidR="004C5EC8" w:rsidRDefault="004C5EC8">
            <w:pPr>
              <w:spacing w:before="240" w:after="240"/>
              <w:rPr>
                <w:rFonts w:ascii="GHEA Grapalat" w:eastAsia="GHEA Grapalat" w:hAnsi="GHEA Grapalat" w:cs="GHEA Grapalat"/>
              </w:rPr>
            </w:pPr>
          </w:p>
        </w:tc>
      </w:tr>
    </w:tbl>
    <w:p w:rsidR="004C5EC8" w:rsidRDefault="00365140">
      <w:pPr>
        <w:numPr>
          <w:ilvl w:val="1"/>
          <w:numId w:val="3"/>
        </w:numPr>
        <w:spacing w:before="240" w:after="160" w:line="259"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4C5EC8" w:rsidRDefault="004C5EC8">
            <w:pPr>
              <w:spacing w:before="240" w:after="240"/>
              <w:rPr>
                <w:rFonts w:ascii="GHEA Grapalat" w:eastAsia="GHEA Grapalat" w:hAnsi="GHEA Grapalat" w:cs="GHEA Grapalat"/>
              </w:rPr>
            </w:pPr>
          </w:p>
        </w:tc>
      </w:tr>
      <w:tr w:rsidR="004C5EC8">
        <w:tc>
          <w:tcPr>
            <w:tcW w:w="2835" w:type="dxa"/>
            <w:shd w:val="clear" w:color="auto" w:fill="D9E2F3"/>
            <w:vAlign w:val="center"/>
          </w:tcPr>
          <w:p w:rsidR="004C5EC8" w:rsidRDefault="00365140">
            <w:pPr>
              <w:numPr>
                <w:ilvl w:val="2"/>
                <w:numId w:val="3"/>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4C5EC8" w:rsidRDefault="004C5EC8">
            <w:pPr>
              <w:spacing w:before="240" w:after="240"/>
              <w:rPr>
                <w:rFonts w:ascii="GHEA Grapalat" w:eastAsia="GHEA Grapalat" w:hAnsi="GHEA Grapalat" w:cs="GHEA Grapalat"/>
              </w:rPr>
            </w:pPr>
          </w:p>
        </w:tc>
      </w:tr>
    </w:tbl>
    <w:p w:rsidR="004C5EC8" w:rsidRDefault="00365140">
      <w:pPr>
        <w:spacing w:before="240"/>
        <w:rPr>
          <w:rFonts w:ascii="GHEA Grapalat" w:eastAsia="GHEA Grapalat" w:hAnsi="GHEA Grapalat" w:cs="GHEA Grapalat"/>
          <w:i/>
        </w:rPr>
      </w:pPr>
      <w:r>
        <w:rPr>
          <w:rFonts w:ascii="GHEA Grapalat" w:eastAsia="GHEA Grapalat" w:hAnsi="GHEA Grapalat" w:cs="GHEA Grapalat"/>
          <w:i/>
        </w:rPr>
        <w:br w:type="page"/>
      </w:r>
    </w:p>
    <w:p w:rsidR="004C5EC8" w:rsidRDefault="00365140">
      <w:pPr>
        <w:pStyle w:val="aff5"/>
        <w:numPr>
          <w:ilvl w:val="0"/>
          <w:numId w:val="3"/>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4"/>
        <w:tblW w:w="0" w:type="auto"/>
        <w:tblLayout w:type="fixed"/>
        <w:tblLook w:val="04A0" w:firstRow="1" w:lastRow="0" w:firstColumn="1" w:lastColumn="0" w:noHBand="0" w:noVBand="1"/>
      </w:tblPr>
      <w:tblGrid>
        <w:gridCol w:w="9016"/>
      </w:tblGrid>
      <w:tr w:rsidR="004C5EC8">
        <w:tc>
          <w:tcPr>
            <w:tcW w:w="9016" w:type="dxa"/>
            <w:shd w:val="clear" w:color="auto" w:fill="DBE5F1" w:themeFill="accent1" w:themeFillTint="33"/>
          </w:tcPr>
          <w:p w:rsidR="004C5EC8" w:rsidRDefault="00365140">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C5EC8">
        <w:trPr>
          <w:trHeight w:val="10187"/>
        </w:trPr>
        <w:tc>
          <w:tcPr>
            <w:tcW w:w="9016" w:type="dxa"/>
          </w:tcPr>
          <w:p w:rsidR="004C5EC8" w:rsidRDefault="004C5EC8">
            <w:pPr>
              <w:rPr>
                <w:rFonts w:ascii="GHEA Grapalat" w:eastAsia="GHEA Grapalat" w:hAnsi="GHEA Grapalat" w:cs="GHEA Grapalat"/>
                <w:b/>
                <w:color w:val="000000"/>
              </w:rPr>
            </w:pPr>
          </w:p>
        </w:tc>
      </w:tr>
    </w:tbl>
    <w:p w:rsidR="004C5EC8" w:rsidRDefault="004C5EC8">
      <w:pPr>
        <w:rPr>
          <w:rFonts w:ascii="GHEA Grapalat" w:eastAsia="GHEA Grapalat" w:hAnsi="GHEA Grapalat" w:cs="GHEA Grapalat"/>
          <w:b/>
          <w:color w:val="000000"/>
        </w:rPr>
      </w:pPr>
    </w:p>
    <w:p w:rsidR="004C5EC8" w:rsidRDefault="004C5EC8">
      <w:pPr>
        <w:rPr>
          <w:rFonts w:ascii="GHEA Grapalat" w:hAnsi="GHEA Grapalat"/>
          <w:b/>
        </w:rPr>
      </w:pPr>
    </w:p>
    <w:p w:rsidR="004C5EC8" w:rsidRDefault="00365140">
      <w:pPr>
        <w:rPr>
          <w:rFonts w:ascii="GHEA Grapalat" w:hAnsi="GHEA Grapalat"/>
          <w:b/>
        </w:rPr>
      </w:pPr>
      <w:r>
        <w:rPr>
          <w:rFonts w:ascii="GHEA Grapalat" w:hAnsi="GHEA Grapalat"/>
          <w:b/>
        </w:rPr>
        <w:br w:type="page"/>
      </w:r>
    </w:p>
    <w:p w:rsidR="004C5EC8" w:rsidRDefault="00365140">
      <w:pPr>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4C5EC8" w:rsidRDefault="004C5EC8">
      <w:pPr>
        <w:spacing w:line="360" w:lineRule="auto"/>
        <w:jc w:val="center"/>
        <w:rPr>
          <w:rFonts w:ascii="GHEA Grapalat" w:hAnsi="GHEA Grapalat"/>
          <w:b/>
          <w:sz w:val="28"/>
          <w:szCs w:val="28"/>
          <w:lang w:val="hy-AM"/>
        </w:rPr>
      </w:pPr>
    </w:p>
    <w:p w:rsidR="004C5EC8" w:rsidRDefault="00365140">
      <w:pPr>
        <w:pStyle w:val="aff5"/>
        <w:numPr>
          <w:ilvl w:val="0"/>
          <w:numId w:val="4"/>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C5EC8" w:rsidRDefault="00365140">
      <w:pPr>
        <w:pStyle w:val="aff5"/>
        <w:numPr>
          <w:ilvl w:val="0"/>
          <w:numId w:val="5"/>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C5EC8" w:rsidRDefault="00365140">
      <w:pPr>
        <w:pStyle w:val="aff5"/>
        <w:numPr>
          <w:ilvl w:val="0"/>
          <w:numId w:val="5"/>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C5EC8" w:rsidRDefault="00365140">
      <w:pPr>
        <w:pStyle w:val="aff5"/>
        <w:numPr>
          <w:ilvl w:val="0"/>
          <w:numId w:val="5"/>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C5EC8" w:rsidRDefault="00365140">
      <w:pPr>
        <w:pStyle w:val="aff5"/>
        <w:numPr>
          <w:ilvl w:val="0"/>
          <w:numId w:val="4"/>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C5EC8" w:rsidRDefault="00365140">
      <w:pPr>
        <w:pStyle w:val="aff5"/>
        <w:numPr>
          <w:ilvl w:val="0"/>
          <w:numId w:val="6"/>
        </w:numPr>
        <w:spacing w:after="200" w:line="360" w:lineRule="auto"/>
        <w:contextualSpacing/>
        <w:jc w:val="both"/>
        <w:rPr>
          <w:rFonts w:ascii="GHEA Grapalat" w:hAnsi="GHEA Grapalat"/>
        </w:rPr>
      </w:pPr>
      <w:proofErr w:type="gramStart"/>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4C5EC8" w:rsidRDefault="00365140">
      <w:pPr>
        <w:pStyle w:val="aff5"/>
        <w:numPr>
          <w:ilvl w:val="0"/>
          <w:numId w:val="6"/>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C5EC8" w:rsidRDefault="00365140">
      <w:pPr>
        <w:pStyle w:val="aff5"/>
        <w:numPr>
          <w:ilvl w:val="0"/>
          <w:numId w:val="6"/>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C5EC8" w:rsidRDefault="00365140">
      <w:pPr>
        <w:pStyle w:val="aff5"/>
        <w:numPr>
          <w:ilvl w:val="0"/>
          <w:numId w:val="4"/>
        </w:numPr>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Cambria Math" w:eastAsia="MS Mincho" w:hAnsi="Cambria Math" w:cs="Cambria Math"/>
        </w:rPr>
        <w:t>․</w:t>
      </w:r>
    </w:p>
    <w:p w:rsidR="004C5EC8" w:rsidRDefault="00365140">
      <w:pPr>
        <w:pStyle w:val="aff5"/>
        <w:numPr>
          <w:ilvl w:val="0"/>
          <w:numId w:val="7"/>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w:t>
      </w:r>
      <w:proofErr w:type="gramStart"/>
      <w:r>
        <w:rPr>
          <w:rFonts w:ascii="GHEA Grapalat" w:hAnsi="GHEA Grapalat"/>
        </w:rPr>
        <w:t>.В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C5EC8" w:rsidRDefault="00365140">
      <w:pPr>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C5EC8" w:rsidRDefault="00365140">
      <w:pPr>
        <w:pStyle w:val="aff5"/>
        <w:numPr>
          <w:ilvl w:val="0"/>
          <w:numId w:val="4"/>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rsidR="004C5EC8" w:rsidRDefault="00365140">
      <w:pPr>
        <w:pStyle w:val="aff5"/>
        <w:numPr>
          <w:ilvl w:val="0"/>
          <w:numId w:val="8"/>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C5EC8" w:rsidRDefault="00365140">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4C5EC8" w:rsidRDefault="00365140">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4C5EC8" w:rsidRDefault="00365140">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C5EC8" w:rsidRDefault="00365140">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w:t>
      </w:r>
      <w:proofErr w:type="gramStart"/>
      <w:r>
        <w:rPr>
          <w:rFonts w:ascii="GHEA Grapalat" w:hAnsi="GHEA Grapalat"/>
        </w:rPr>
        <w:t>по</w:t>
      </w:r>
      <w:proofErr w:type="gramEnd"/>
      <w:r>
        <w:rPr>
          <w:rFonts w:ascii="GHEA Grapalat" w:hAnsi="GHEA Grapalat"/>
        </w:rPr>
        <w:t xml:space="preserve"> более </w:t>
      </w:r>
      <w:proofErr w:type="gramStart"/>
      <w:r>
        <w:rPr>
          <w:rFonts w:ascii="GHEA Grapalat" w:hAnsi="GHEA Grapalat"/>
        </w:rPr>
        <w:t>чем</w:t>
      </w:r>
      <w:proofErr w:type="gramEnd"/>
      <w:r>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C5EC8" w:rsidRDefault="00365140">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w:t>
      </w:r>
      <w:proofErr w:type="gramStart"/>
      <w:r>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Pr>
          <w:rFonts w:ascii="GHEA Grapalat" w:hAnsi="GHEA Grapalat"/>
        </w:rPr>
        <w:t xml:space="preserve"> </w:t>
      </w:r>
      <w:r>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4C5EC8" w:rsidRDefault="00365140">
      <w:pPr>
        <w:spacing w:line="360" w:lineRule="auto"/>
        <w:jc w:val="both"/>
        <w:rPr>
          <w:rFonts w:ascii="GHEA Grapalat" w:hAnsi="GHEA Grapalat"/>
          <w:lang w:val="hy-AM"/>
        </w:rPr>
      </w:pPr>
      <w:proofErr w:type="gramStart"/>
      <w:r>
        <w:rPr>
          <w:rFonts w:ascii="GHEA Grapalat" w:hAnsi="GHEA Grapalat"/>
        </w:rPr>
        <w:t>б</w:t>
      </w:r>
      <w:proofErr w:type="gramEnd"/>
      <w:r>
        <w:rPr>
          <w:rFonts w:ascii="GHEA Grapalat" w:hAnsi="GHEA Grapalat"/>
        </w:rPr>
        <w:t xml:space="preserve">.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4C5EC8" w:rsidRDefault="00365140">
      <w:pPr>
        <w:spacing w:line="360" w:lineRule="auto"/>
        <w:jc w:val="both"/>
        <w:rPr>
          <w:rFonts w:ascii="GHEA Grapalat" w:hAnsi="GHEA Grapalat"/>
        </w:rPr>
      </w:pPr>
      <w:proofErr w:type="gramStart"/>
      <w:r>
        <w:rPr>
          <w:rFonts w:ascii="GHEA Grapalat" w:hAnsi="GHEA Grapalat"/>
        </w:rPr>
        <w:t>в</w:t>
      </w:r>
      <w:proofErr w:type="gramEnd"/>
      <w:r>
        <w:rPr>
          <w:rFonts w:ascii="GHEA Grapalat" w:hAnsi="GHEA Grapalat"/>
          <w:lang w:val="hy-AM"/>
        </w:rPr>
        <w:t xml:space="preserve">. </w:t>
      </w:r>
      <w:proofErr w:type="gramStart"/>
      <w:r>
        <w:rPr>
          <w:rFonts w:ascii="GHEA Grapalat" w:hAnsi="GHEA Grapalat"/>
        </w:rPr>
        <w:t>в</w:t>
      </w:r>
      <w:proofErr w:type="gramEnd"/>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4C5EC8" w:rsidRDefault="00365140">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4C5EC8" w:rsidRDefault="00365140">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4C5EC8" w:rsidRDefault="00365140">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rsidR="004C5EC8" w:rsidRDefault="00365140">
      <w:pPr>
        <w:spacing w:line="360" w:lineRule="auto"/>
        <w:jc w:val="both"/>
        <w:rPr>
          <w:rFonts w:ascii="GHEA Grapalat" w:hAnsi="GHEA Grapalat"/>
        </w:rPr>
      </w:pPr>
      <w:proofErr w:type="gramStart"/>
      <w:r>
        <w:rPr>
          <w:rFonts w:ascii="GHEA Grapalat" w:hAnsi="GHEA Grapalat"/>
        </w:rPr>
        <w:t>в</w:t>
      </w:r>
      <w:proofErr w:type="gramEnd"/>
      <w:r>
        <w:rPr>
          <w:rFonts w:ascii="GHEA Grapalat" w:hAnsi="GHEA Grapalat"/>
        </w:rPr>
        <w:t xml:space="preserve">. </w:t>
      </w:r>
      <w:proofErr w:type="gramStart"/>
      <w:r>
        <w:rPr>
          <w:rFonts w:ascii="GHEA Grapalat" w:hAnsi="GHEA Grapalat"/>
        </w:rPr>
        <w:t>В</w:t>
      </w:r>
      <w:proofErr w:type="gramEnd"/>
      <w:r>
        <w:rPr>
          <w:rFonts w:ascii="GHEA Grapalat" w:hAnsi="GHEA Grapalat"/>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C5EC8" w:rsidRDefault="00365140">
      <w:pPr>
        <w:spacing w:line="360" w:lineRule="auto"/>
        <w:jc w:val="both"/>
        <w:rPr>
          <w:rFonts w:ascii="GHEA Grapalat" w:hAnsi="GHEA Grapalat"/>
        </w:rPr>
      </w:pPr>
      <w:r>
        <w:rPr>
          <w:rFonts w:ascii="GHEA Grapalat" w:hAnsi="GHEA Grapalat"/>
        </w:rPr>
        <w:lastRenderedPageBreak/>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C5EC8" w:rsidRDefault="00365140">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4C5EC8" w:rsidRDefault="00365140">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Pr>
          <w:rFonts w:ascii="GHEA Grapalat" w:hAnsi="GHEA Grapalat"/>
        </w:rPr>
        <w:t xml:space="preserve"> О</w:t>
      </w:r>
      <w:proofErr w:type="gramEnd"/>
      <w:r>
        <w:rPr>
          <w:rFonts w:ascii="GHEA Grapalat" w:hAnsi="GHEA Grapalat"/>
        </w:rPr>
        <w:t xml:space="preserve"> недрах</w:t>
      </w:r>
    </w:p>
    <w:p w:rsidR="004C5EC8" w:rsidRDefault="00365140">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4C5EC8" w:rsidRDefault="00365140">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4C5EC8" w:rsidRDefault="00365140">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rsidR="004C5EC8" w:rsidRDefault="00365140">
      <w:pPr>
        <w:spacing w:line="360" w:lineRule="auto"/>
        <w:jc w:val="both"/>
        <w:rPr>
          <w:rFonts w:ascii="GHEA Grapalat" w:hAnsi="GHEA Grapalat"/>
        </w:rPr>
      </w:pPr>
      <w:r>
        <w:rPr>
          <w:rFonts w:ascii="GHEA Grapalat" w:hAnsi="GHEA Grapalat"/>
        </w:rPr>
        <w:lastRenderedPageBreak/>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C5EC8" w:rsidRDefault="00365140">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C5EC8" w:rsidRDefault="00365140">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w:t>
      </w:r>
      <w:proofErr w:type="gramStart"/>
      <w:r>
        <w:rPr>
          <w:rFonts w:ascii="GHEA Grapalat" w:hAnsi="GHEA Grapalat"/>
        </w:rPr>
        <w:t>имеющиеся</w:t>
      </w:r>
      <w:proofErr w:type="gramEnd"/>
      <w:r>
        <w:rPr>
          <w:rFonts w:ascii="GHEA Grapalat" w:hAnsi="GHEA Grapalat"/>
        </w:rPr>
        <w:t xml:space="preserve"> на бирже документы.</w:t>
      </w:r>
    </w:p>
    <w:p w:rsidR="004C5EC8" w:rsidRDefault="00365140">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C5EC8" w:rsidRDefault="00365140">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C5EC8" w:rsidRDefault="004C5EC8">
      <w:pPr>
        <w:contextualSpacing/>
        <w:jc w:val="both"/>
        <w:rPr>
          <w:rFonts w:ascii="GHEA Grapalat" w:hAnsi="GHEA Grapalat"/>
          <w:sz w:val="28"/>
          <w:szCs w:val="28"/>
        </w:rPr>
      </w:pPr>
    </w:p>
    <w:p w:rsidR="004C5EC8" w:rsidRDefault="004C5EC8">
      <w:pPr>
        <w:contextualSpacing/>
        <w:jc w:val="both"/>
        <w:rPr>
          <w:rFonts w:ascii="GHEA Grapalat" w:hAnsi="GHEA Grapalat"/>
          <w:sz w:val="28"/>
          <w:szCs w:val="28"/>
        </w:rPr>
      </w:pPr>
    </w:p>
    <w:p w:rsidR="004C5EC8" w:rsidRDefault="00365140">
      <w:pPr>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4C5EC8" w:rsidRDefault="00365140">
      <w:pPr>
        <w:contextualSpacing/>
        <w:jc w:val="both"/>
        <w:rPr>
          <w:rFonts w:ascii="GHEA Grapalat" w:hAnsi="GHEA Grapalat"/>
          <w:i/>
          <w:sz w:val="20"/>
          <w:szCs w:val="20"/>
        </w:rPr>
      </w:pPr>
      <w:r>
        <w:rPr>
          <w:rFonts w:ascii="GHEA Grapalat" w:hAnsi="GHEA Grapalat"/>
          <w:i/>
          <w:sz w:val="20"/>
          <w:szCs w:val="20"/>
        </w:rPr>
        <w:lastRenderedPageBreak/>
        <w:t xml:space="preserve">** Приложение 1.3 не представляется </w:t>
      </w:r>
      <w:proofErr w:type="gramStart"/>
      <w:r>
        <w:rPr>
          <w:rFonts w:ascii="GHEA Grapalat" w:hAnsi="GHEA Grapalat"/>
          <w:i/>
          <w:sz w:val="20"/>
          <w:szCs w:val="20"/>
        </w:rPr>
        <w:t>участником</w:t>
      </w:r>
      <w:proofErr w:type="gramEnd"/>
      <w:r>
        <w:rPr>
          <w:rFonts w:ascii="GHEA Grapalat" w:hAnsi="GHEA Grapalat"/>
          <w:i/>
          <w:sz w:val="20"/>
          <w:szCs w:val="20"/>
        </w:rPr>
        <w:t xml:space="preserve"> если он является резидентом РА, а также в случае, если участник является индивидуальным предпринимателем или физическим лицом.</w:t>
      </w:r>
    </w:p>
    <w:p w:rsidR="004C5EC8" w:rsidRDefault="004C5EC8">
      <w:pPr>
        <w:rPr>
          <w:rFonts w:ascii="GHEA Grapalat" w:hAnsi="GHEA Grapalat"/>
          <w:b/>
        </w:rPr>
      </w:pPr>
    </w:p>
    <w:p w:rsidR="004C5EC8" w:rsidRDefault="00365140">
      <w:pPr>
        <w:rPr>
          <w:rFonts w:ascii="GHEA Grapalat" w:hAnsi="GHEA Grapalat"/>
          <w:b/>
        </w:rPr>
      </w:pPr>
      <w:r>
        <w:rPr>
          <w:rFonts w:ascii="GHEA Grapalat" w:hAnsi="GHEA Grapalat"/>
          <w:b/>
        </w:rPr>
        <w:br w:type="page"/>
      </w:r>
    </w:p>
    <w:p w:rsidR="004C5EC8" w:rsidRDefault="00365140">
      <w:pPr>
        <w:pStyle w:val="31"/>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rsidR="004C5EC8" w:rsidRDefault="00365140">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25461">
        <w:rPr>
          <w:rFonts w:ascii="GHEA Grapalat" w:hAnsi="GHEA Grapalat"/>
          <w:b/>
          <w:sz w:val="24"/>
          <w:szCs w:val="24"/>
        </w:rPr>
        <w:t>SM-MH-GHAASHDB-25/08</w:t>
      </w:r>
    </w:p>
    <w:p w:rsidR="004C5EC8" w:rsidRDefault="004C5EC8">
      <w:pPr>
        <w:widowControl w:val="0"/>
        <w:spacing w:after="120"/>
        <w:ind w:firstLine="567"/>
        <w:jc w:val="center"/>
        <w:rPr>
          <w:rFonts w:ascii="GHEA Grapalat" w:hAnsi="GHEA Grapalat"/>
        </w:rPr>
      </w:pPr>
    </w:p>
    <w:p w:rsidR="004C5EC8" w:rsidRDefault="00365140">
      <w:pPr>
        <w:widowControl w:val="0"/>
        <w:spacing w:after="120"/>
        <w:ind w:left="-66"/>
        <w:jc w:val="center"/>
        <w:rPr>
          <w:rFonts w:ascii="GHEA Grapalat" w:hAnsi="GHEA Grapalat"/>
          <w:b/>
        </w:rPr>
      </w:pPr>
      <w:r>
        <w:rPr>
          <w:rFonts w:ascii="GHEA Grapalat" w:hAnsi="GHEA Grapalat"/>
          <w:b/>
        </w:rPr>
        <w:t>ЦЕНОВОЕ ПРЕДЛОЖЕНИЕ</w:t>
      </w:r>
    </w:p>
    <w:p w:rsidR="004C5EC8" w:rsidRDefault="004C5EC8">
      <w:pPr>
        <w:widowControl w:val="0"/>
        <w:spacing w:after="120"/>
        <w:ind w:firstLine="567"/>
        <w:jc w:val="center"/>
        <w:rPr>
          <w:rFonts w:ascii="GHEA Grapalat" w:hAnsi="GHEA Grapalat"/>
        </w:rPr>
      </w:pPr>
    </w:p>
    <w:p w:rsidR="004C5EC8" w:rsidRDefault="00365140">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ЗАПРОС КОТИРОВКИ под кодом </w:t>
      </w:r>
      <w:r w:rsidR="00525461">
        <w:rPr>
          <w:rFonts w:ascii="GHEA Grapalat" w:hAnsi="GHEA Grapalat"/>
          <w:spacing w:val="-6"/>
        </w:rPr>
        <w:t>SM-MH-GHAASHDB-25/08</w:t>
      </w:r>
      <w:r>
        <w:rPr>
          <w:rFonts w:ascii="GHEA Grapalat" w:hAnsi="GHEA Grapalat"/>
          <w:spacing w:val="-6"/>
        </w:rPr>
        <w:t>,</w:t>
      </w:r>
      <w:r>
        <w:rPr>
          <w:rFonts w:ascii="GHEA Grapalat" w:hAnsi="GHEA Grapalat"/>
        </w:rPr>
        <w:t xml:space="preserve"> </w:t>
      </w:r>
    </w:p>
    <w:p w:rsidR="004C5EC8" w:rsidRDefault="00365140">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rsidR="004C5EC8" w:rsidRDefault="00365140">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4C5EC8" w:rsidRDefault="00365140">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4C5EC8" w:rsidRDefault="00365140">
      <w:pPr>
        <w:widowControl w:val="0"/>
        <w:spacing w:after="160"/>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4C5EC8">
        <w:trPr>
          <w:trHeight w:val="916"/>
          <w:jc w:val="center"/>
        </w:trPr>
        <w:tc>
          <w:tcPr>
            <w:tcW w:w="1368" w:type="dxa"/>
            <w:tcBorders>
              <w:top w:val="single" w:sz="4" w:space="0" w:color="auto"/>
              <w:left w:val="single" w:sz="4" w:space="0" w:color="auto"/>
              <w:right w:val="single" w:sz="4" w:space="0" w:color="auto"/>
            </w:tcBorders>
            <w:vAlign w:val="center"/>
          </w:tcPr>
          <w:p w:rsidR="004C5EC8" w:rsidRDefault="00365140">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C5EC8" w:rsidRDefault="00365140">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4C5EC8" w:rsidRDefault="00365140">
            <w:pPr>
              <w:widowControl w:val="0"/>
              <w:jc w:val="center"/>
              <w:rPr>
                <w:rFonts w:ascii="GHEA Grapalat" w:hAnsi="GHEA Grapalat"/>
                <w:b/>
                <w:sz w:val="20"/>
                <w:szCs w:val="20"/>
              </w:rPr>
            </w:pPr>
            <w:r>
              <w:rPr>
                <w:rFonts w:ascii="GHEA Grapalat" w:hAnsi="GHEA Grapalat"/>
                <w:b/>
                <w:sz w:val="20"/>
                <w:szCs w:val="20"/>
              </w:rPr>
              <w:t>Стоимость</w:t>
            </w:r>
          </w:p>
          <w:p w:rsidR="004C5EC8" w:rsidRDefault="00365140">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4C5EC8" w:rsidRDefault="00365140">
            <w:pPr>
              <w:widowControl w:val="0"/>
              <w:jc w:val="center"/>
              <w:rPr>
                <w:rFonts w:ascii="GHEA Grapalat" w:hAnsi="GHEA Grapalat"/>
                <w:b/>
                <w:bCs/>
                <w:sz w:val="20"/>
                <w:szCs w:val="20"/>
              </w:rPr>
            </w:pPr>
            <w:r>
              <w:rPr>
                <w:rFonts w:ascii="GHEA Grapalat" w:hAnsi="GHEA Grapalat"/>
                <w:b/>
                <w:sz w:val="20"/>
                <w:szCs w:val="20"/>
              </w:rPr>
              <w:t>НДС</w:t>
            </w:r>
            <w:r>
              <w:rPr>
                <w:rStyle w:val="a4"/>
                <w:rFonts w:ascii="GHEA Grapalat" w:hAnsi="GHEA Grapalat"/>
                <w:b/>
                <w:sz w:val="20"/>
                <w:szCs w:val="20"/>
              </w:rPr>
              <w:footnoteReference w:customMarkFollows="1" w:id="18"/>
              <w:t>**</w:t>
            </w:r>
            <w:r>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4C5EC8" w:rsidRDefault="00365140">
            <w:pPr>
              <w:widowControl w:val="0"/>
              <w:jc w:val="center"/>
              <w:rPr>
                <w:rFonts w:ascii="GHEA Grapalat" w:hAnsi="GHEA Grapalat"/>
                <w:b/>
                <w:bCs/>
                <w:sz w:val="20"/>
                <w:szCs w:val="20"/>
              </w:rPr>
            </w:pPr>
            <w:r>
              <w:rPr>
                <w:rFonts w:ascii="GHEA Grapalat" w:hAnsi="GHEA Grapalat"/>
                <w:b/>
                <w:sz w:val="20"/>
                <w:szCs w:val="20"/>
              </w:rPr>
              <w:t>Общая цена</w:t>
            </w:r>
          </w:p>
          <w:p w:rsidR="004C5EC8" w:rsidRDefault="00365140">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4C5EC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C5EC8" w:rsidRDefault="00365140">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C5EC8" w:rsidRDefault="00365140">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C5EC8" w:rsidRDefault="0036514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C5EC8" w:rsidRDefault="0036514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4C5EC8" w:rsidRDefault="00365140">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4C5E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C5EC8" w:rsidRDefault="00365140">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C5EC8" w:rsidRDefault="0036514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C5EC8" w:rsidRDefault="004C5EC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C5EC8" w:rsidRDefault="004C5EC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C5EC8" w:rsidRDefault="004C5EC8">
            <w:pPr>
              <w:widowControl w:val="0"/>
              <w:jc w:val="center"/>
              <w:rPr>
                <w:rFonts w:ascii="GHEA Grapalat" w:hAnsi="GHEA Grapalat"/>
                <w:sz w:val="20"/>
                <w:szCs w:val="20"/>
              </w:rPr>
            </w:pPr>
          </w:p>
        </w:tc>
      </w:tr>
    </w:tbl>
    <w:p w:rsidR="004C5EC8" w:rsidRDefault="00365140">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4C5EC8" w:rsidRDefault="00365140">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4C5EC8" w:rsidRDefault="004C5EC8">
      <w:pPr>
        <w:widowControl w:val="0"/>
        <w:spacing w:after="160"/>
        <w:jc w:val="both"/>
        <w:rPr>
          <w:rFonts w:ascii="GHEA Grapalat" w:hAnsi="GHEA Grapalat"/>
          <w:lang w:val="es-ES"/>
        </w:rPr>
      </w:pPr>
    </w:p>
    <w:p w:rsidR="004C5EC8" w:rsidRDefault="00365140">
      <w:pPr>
        <w:widowControl w:val="0"/>
        <w:spacing w:after="160"/>
        <w:jc w:val="right"/>
        <w:rPr>
          <w:rFonts w:ascii="GHEA Grapalat" w:hAnsi="GHEA Grapalat"/>
        </w:rPr>
      </w:pPr>
      <w:r>
        <w:rPr>
          <w:rFonts w:ascii="GHEA Grapalat" w:hAnsi="GHEA Grapalat"/>
        </w:rPr>
        <w:t>М. П.</w:t>
      </w:r>
    </w:p>
    <w:p w:rsidR="004C5EC8" w:rsidRDefault="00365140">
      <w:pPr>
        <w:rPr>
          <w:rFonts w:ascii="GHEA Grapalat" w:hAnsi="GHEA Grapalat"/>
          <w:b/>
        </w:rPr>
      </w:pPr>
      <w:r>
        <w:rPr>
          <w:rFonts w:ascii="GHEA Grapalat" w:hAnsi="GHEA Grapalat"/>
          <w:b/>
        </w:rPr>
        <w:br w:type="page"/>
      </w:r>
    </w:p>
    <w:p w:rsidR="004C5EC8" w:rsidRDefault="00365140">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4C5EC8" w:rsidRDefault="00365140">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25461">
        <w:rPr>
          <w:rFonts w:ascii="GHEA Grapalat" w:hAnsi="GHEA Grapalat"/>
          <w:b/>
          <w:sz w:val="24"/>
          <w:szCs w:val="24"/>
        </w:rPr>
        <w:t>SM-MH-GHAASHDB-25/08</w:t>
      </w:r>
    </w:p>
    <w:p w:rsidR="004C5EC8" w:rsidRDefault="00365140">
      <w:pPr>
        <w:pStyle w:val="31"/>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rsidR="004C5EC8" w:rsidRDefault="0036514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4C5EC8" w:rsidRDefault="004C5EC8">
      <w:pPr>
        <w:widowControl w:val="0"/>
        <w:spacing w:after="160"/>
        <w:ind w:left="567" w:right="565"/>
        <w:jc w:val="center"/>
        <w:rPr>
          <w:del w:id="20" w:author="Inesa Kocharyan" w:date="2023-07-07T14:22:00Z"/>
          <w:rFonts w:ascii="GHEA Grapalat" w:hAnsi="GHEA Grapalat"/>
          <w:b/>
        </w:rPr>
      </w:pPr>
    </w:p>
    <w:p w:rsidR="004C5EC8" w:rsidRDefault="00365140">
      <w:pPr>
        <w:pStyle w:val="aff2"/>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4C5EC8" w:rsidRDefault="00365140">
      <w:pPr>
        <w:pStyle w:val="aff2"/>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4C5EC8" w:rsidRDefault="00365140">
      <w:pPr>
        <w:pStyle w:val="aff2"/>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w:t>
      </w:r>
      <w:proofErr w:type="gramStart"/>
      <w:r>
        <w:rPr>
          <w:rFonts w:ascii="GHEA Grapalat" w:eastAsiaTheme="minorHAnsi" w:hAnsi="GHEA Grapalat" w:cstheme="minorBidi"/>
        </w:rPr>
        <w:t>вытекающих</w:t>
      </w:r>
      <w:proofErr w:type="gramEnd"/>
      <w:r>
        <w:rPr>
          <w:rFonts w:ascii="GHEA Grapalat" w:eastAsiaTheme="minorHAnsi" w:hAnsi="GHEA Grapalat" w:cstheme="minorBidi"/>
        </w:rPr>
        <w:t xml:space="preserve"> из </w:t>
      </w:r>
      <w:r>
        <w:rPr>
          <w:rFonts w:ascii="GHEA Grapalat" w:hAnsi="GHEA Grapalat"/>
        </w:rPr>
        <w:t xml:space="preserve">участия ____________   </w:t>
      </w:r>
    </w:p>
    <w:p w:rsidR="004C5EC8" w:rsidRDefault="00365140">
      <w:pPr>
        <w:pStyle w:val="aff2"/>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a"/>
          <w:rFonts w:ascii="GHEA Grapalat" w:hAnsi="GHEA Grapalat"/>
          <w:sz w:val="16"/>
          <w:szCs w:val="16"/>
        </w:rPr>
        <w:t xml:space="preserve">                                                                                                                           </w:t>
      </w:r>
      <w:r>
        <w:rPr>
          <w:rStyle w:val="aa"/>
          <w:rFonts w:ascii="GHEA Grapalat" w:hAnsi="GHEA Grapalat"/>
          <w:b w:val="0"/>
          <w:sz w:val="16"/>
          <w:szCs w:val="16"/>
        </w:rPr>
        <w:t>наименование участника</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4C5EC8" w:rsidRDefault="00365140">
      <w:pPr>
        <w:pStyle w:val="aff2"/>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4C5EC8" w:rsidRDefault="004C5EC8">
      <w:pPr>
        <w:pStyle w:val="aff2"/>
        <w:shd w:val="clear" w:color="auto" w:fill="FFFFFF"/>
        <w:spacing w:before="0" w:beforeAutospacing="0" w:after="0" w:afterAutospacing="0"/>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4C5EC8" w:rsidRDefault="004C5EC8">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p>
    <w:p w:rsidR="004C5EC8" w:rsidRDefault="00365140">
      <w:pPr>
        <w:pStyle w:val="aff2"/>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w:t>
      </w:r>
      <w:proofErr w:type="gramStart"/>
      <w:r>
        <w:rPr>
          <w:rFonts w:ascii="GHEA Grapalat" w:eastAsiaTheme="minorHAnsi" w:hAnsi="GHEA Grapalat" w:cstheme="minorBidi"/>
        </w:rPr>
        <w:t>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w:t>
      </w:r>
      <w:proofErr w:type="gramEnd"/>
      <w:r>
        <w:rPr>
          <w:rFonts w:ascii="GHEA Grapalat" w:eastAsiaTheme="minorHAnsi" w:hAnsi="GHEA Grapalat" w:cstheme="minorBidi"/>
        </w:rPr>
        <w:t xml:space="preserve">   ________________________________.    </w:t>
      </w:r>
    </w:p>
    <w:p w:rsidR="004C5EC8" w:rsidRDefault="00365140">
      <w:pPr>
        <w:pStyle w:val="aff2"/>
        <w:shd w:val="clear" w:color="auto" w:fill="FFFFFF"/>
        <w:ind w:firstLine="374"/>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w:t>
      </w:r>
      <w:proofErr w:type="gramStart"/>
      <w:r>
        <w:rPr>
          <w:rFonts w:ascii="GHEA Grapalat" w:eastAsiaTheme="minorHAnsi" w:hAnsi="GHEA Grapalat" w:cstheme="minorBidi"/>
        </w:rPr>
        <w:t>и-</w:t>
      </w:r>
      <w:proofErr w:type="gramEnd"/>
      <w:r>
        <w:t xml:space="preserve"> </w:t>
      </w:r>
      <w:r>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rsidR="004C5EC8" w:rsidRDefault="00365140">
      <w:pPr>
        <w:pStyle w:val="aff2"/>
        <w:shd w:val="clear" w:color="auto" w:fill="FFFFFF"/>
        <w:spacing w:before="0" w:beforeAutospacing="0" w:after="0" w:afterAutospacing="0"/>
        <w:ind w:firstLine="375"/>
        <w:jc w:val="both"/>
        <w:rPr>
          <w:rStyle w:val="aa"/>
          <w:b w:val="0"/>
          <w:bCs w:val="0"/>
          <w:sz w:val="20"/>
          <w:szCs w:val="20"/>
        </w:rPr>
      </w:pPr>
      <w:r>
        <w:rPr>
          <w:rStyle w:val="aa"/>
          <w:b w:val="0"/>
          <w:bCs w:val="0"/>
          <w:sz w:val="20"/>
          <w:szCs w:val="20"/>
        </w:rPr>
        <w:lastRenderedPageBreak/>
        <w:t xml:space="preserve">                                                                                                                                         адрес эл. почты секретаря </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proofErr w:type="gramStart"/>
      <w:r>
        <w:rPr>
          <w:rFonts w:ascii="GHEA Grapalat" w:eastAsiaTheme="minorHAnsi" w:hAnsi="GHEA Grapalat" w:cstheme="minorBidi"/>
        </w:rPr>
        <w:t>который</w:t>
      </w:r>
      <w:proofErr w:type="gramEnd"/>
      <w:r>
        <w:rPr>
          <w:rFonts w:ascii="GHEA Grapalat" w:eastAsiaTheme="minorHAnsi" w:hAnsi="GHEA Grapalat" w:cstheme="minorBidi"/>
        </w:rPr>
        <w:t xml:space="preserve"> указан в упомянутом в настоящем пункте приглашении к процедуре закупок.</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Style w:val="aa"/>
          <w:rFonts w:ascii="GHEA Grapalat" w:hAnsi="GHEA Grapalat"/>
          <w:b w:val="0"/>
          <w:bCs w:val="0"/>
          <w:color w:val="FF0000"/>
          <w:sz w:val="20"/>
          <w:szCs w:val="20"/>
        </w:rPr>
        <w:t>.</w:t>
      </w: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4C5EC8" w:rsidRDefault="004C5EC8">
      <w:pPr>
        <w:pStyle w:val="aff2"/>
        <w:shd w:val="clear" w:color="auto" w:fill="FFFFFF"/>
        <w:spacing w:before="0" w:beforeAutospacing="0" w:after="0" w:afterAutospacing="0"/>
        <w:ind w:firstLine="375"/>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rPr>
      </w:pPr>
    </w:p>
    <w:p w:rsidR="004C5EC8" w:rsidRDefault="00365140">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lang w:val="hy-AM"/>
        </w:rPr>
      </w:pP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lang w:val="hy-AM"/>
        </w:rPr>
      </w:pPr>
    </w:p>
    <w:p w:rsidR="004C5EC8" w:rsidRDefault="00365140">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C5EC8" w:rsidRDefault="00365140">
      <w:pPr>
        <w:pStyle w:val="aff2"/>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lang w:val="hy-AM"/>
        </w:rPr>
      </w:pP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4C5EC8">
      <w:pPr>
        <w:pStyle w:val="afc"/>
        <w:widowControl w:val="0"/>
        <w:spacing w:after="160" w:line="240" w:lineRule="auto"/>
        <w:rPr>
          <w:rFonts w:ascii="GHEA Grapalat" w:hAnsi="GHEA Grapalat" w:cs="Sylfaen"/>
          <w:i w:val="0"/>
          <w:sz w:val="24"/>
          <w:szCs w:val="24"/>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Theme="minorHAnsi" w:hAnsiTheme="minorHAnsi"/>
          <w:b/>
          <w:lang w:val="hy-AM"/>
        </w:rPr>
      </w:pPr>
    </w:p>
    <w:p w:rsidR="00132BDF" w:rsidRDefault="00132BDF">
      <w:pPr>
        <w:widowControl w:val="0"/>
        <w:spacing w:after="160"/>
        <w:ind w:left="567" w:right="565"/>
        <w:jc w:val="center"/>
        <w:rPr>
          <w:rFonts w:asciiTheme="minorHAnsi" w:hAnsiTheme="minorHAnsi"/>
          <w:b/>
          <w:lang w:val="hy-AM"/>
        </w:rPr>
      </w:pPr>
    </w:p>
    <w:p w:rsidR="00132BDF" w:rsidRPr="00132BDF" w:rsidRDefault="00132BDF">
      <w:pPr>
        <w:widowControl w:val="0"/>
        <w:spacing w:after="160"/>
        <w:ind w:left="567" w:right="565"/>
        <w:jc w:val="center"/>
        <w:rPr>
          <w:rFonts w:asciiTheme="minorHAnsi" w:hAnsiTheme="minorHAnsi"/>
          <w:b/>
          <w:lang w:val="hy-AM"/>
        </w:rPr>
      </w:pPr>
    </w:p>
    <w:p w:rsidR="004C5EC8" w:rsidRDefault="004C5EC8">
      <w:pPr>
        <w:rPr>
          <w:rFonts w:ascii="GHEA Grapalat" w:hAnsi="GHEA Grapalat"/>
          <w:b/>
        </w:rPr>
      </w:pPr>
    </w:p>
    <w:p w:rsidR="004C5EC8" w:rsidRDefault="00365140">
      <w:pPr>
        <w:widowControl w:val="0"/>
        <w:spacing w:after="160"/>
        <w:ind w:firstLine="567"/>
        <w:jc w:val="right"/>
        <w:rPr>
          <w:rFonts w:ascii="GHEA Grapalat" w:hAnsi="GHEA Grapalat"/>
          <w:b/>
        </w:rPr>
      </w:pPr>
      <w:r>
        <w:rPr>
          <w:rFonts w:ascii="GHEA Grapalat" w:hAnsi="GHEA Grapalat"/>
          <w:b/>
        </w:rPr>
        <w:t>Приложение № 4</w:t>
      </w:r>
    </w:p>
    <w:p w:rsidR="004C5EC8" w:rsidRDefault="00365140">
      <w:pPr>
        <w:widowControl w:val="0"/>
        <w:spacing w:after="160"/>
        <w:ind w:firstLine="567"/>
        <w:jc w:val="right"/>
        <w:rPr>
          <w:rFonts w:ascii="GHEA Grapalat" w:hAnsi="GHEA Grapalat" w:cs="Arial"/>
          <w:b/>
        </w:rPr>
      </w:pPr>
      <w:r>
        <w:rPr>
          <w:rFonts w:ascii="GHEA Grapalat" w:hAnsi="GHEA Grapalat"/>
          <w:b/>
        </w:rPr>
        <w:t>к Приглашению на ЗАПРОС КОТИРОВКИ</w:t>
      </w:r>
      <w:r>
        <w:rPr>
          <w:rFonts w:ascii="GHEA Grapalat" w:hAnsi="GHEA Grapalat" w:cs="Arial"/>
          <w:b/>
        </w:rPr>
        <w:br/>
      </w:r>
      <w:r>
        <w:rPr>
          <w:rFonts w:ascii="GHEA Grapalat" w:hAnsi="GHEA Grapalat"/>
          <w:b/>
        </w:rPr>
        <w:t xml:space="preserve">под кодом </w:t>
      </w:r>
      <w:r w:rsidR="00525461">
        <w:rPr>
          <w:rFonts w:ascii="GHEA Grapalat" w:hAnsi="GHEA Grapalat"/>
          <w:b/>
        </w:rPr>
        <w:t>SM-MH-GHAASHDB-25/08</w:t>
      </w:r>
    </w:p>
    <w:p w:rsidR="004C5EC8" w:rsidRDefault="004C5EC8">
      <w:pPr>
        <w:pStyle w:val="31"/>
        <w:widowControl w:val="0"/>
        <w:spacing w:after="160" w:line="240" w:lineRule="auto"/>
        <w:jc w:val="center"/>
        <w:rPr>
          <w:rFonts w:ascii="GHEA Grapalat" w:hAnsi="GHEA Grapalat"/>
          <w:sz w:val="24"/>
          <w:szCs w:val="24"/>
        </w:rPr>
      </w:pPr>
    </w:p>
    <w:p w:rsidR="004C5EC8" w:rsidRDefault="0036514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4C5EC8" w:rsidRDefault="00365140">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4C5EC8" w:rsidRDefault="00365140">
      <w:pPr>
        <w:pStyle w:val="aff2"/>
        <w:shd w:val="clear" w:color="auto" w:fill="FFFFFF"/>
        <w:spacing w:before="0" w:beforeAutospacing="0" w:after="0" w:afterAutospacing="0"/>
        <w:jc w:val="both"/>
        <w:rPr>
          <w:rStyle w:val="aa"/>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rPr>
        <w:t xml:space="preserve">                                                                    </w:t>
      </w:r>
    </w:p>
    <w:p w:rsidR="004C5EC8" w:rsidRDefault="00365140">
      <w:pPr>
        <w:pStyle w:val="aff2"/>
        <w:shd w:val="clear" w:color="auto" w:fill="FFFFFF"/>
        <w:spacing w:before="0" w:beforeAutospacing="0" w:after="0" w:afterAutospacing="0"/>
        <w:ind w:left="-142"/>
        <w:rPr>
          <w:rStyle w:val="aa"/>
          <w:rFonts w:ascii="GHEA Grapalat" w:hAnsi="GHEA Grapalat"/>
          <w:b w:val="0"/>
          <w:sz w:val="18"/>
          <w:szCs w:val="18"/>
        </w:rPr>
      </w:pPr>
      <w:r>
        <w:rPr>
          <w:rStyle w:val="aa"/>
          <w:rFonts w:ascii="GHEA Grapalat" w:hAnsi="GHEA Grapalat"/>
          <w:b w:val="0"/>
          <w:sz w:val="18"/>
          <w:szCs w:val="18"/>
          <w:lang w:val="hy-AM"/>
        </w:rPr>
        <w:tab/>
      </w:r>
      <w:r>
        <w:rPr>
          <w:rStyle w:val="aa"/>
          <w:rFonts w:ascii="GHEA Grapalat" w:hAnsi="GHEA Grapalat"/>
          <w:b w:val="0"/>
          <w:sz w:val="18"/>
          <w:szCs w:val="18"/>
        </w:rPr>
        <w:t xml:space="preserve">                                                                            номер заключаемого договора</w:t>
      </w:r>
    </w:p>
    <w:p w:rsidR="004C5EC8" w:rsidRDefault="00365140">
      <w:pPr>
        <w:pStyle w:val="aff2"/>
        <w:shd w:val="clear" w:color="auto" w:fill="FFFFFF"/>
        <w:spacing w:before="0" w:beforeAutospacing="0" w:after="0" w:afterAutospacing="0"/>
        <w:ind w:left="-142"/>
        <w:rPr>
          <w:rStyle w:val="aa"/>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далее-принципал</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 в результате  </w:t>
      </w:r>
    </w:p>
    <w:p w:rsidR="004C5EC8" w:rsidRDefault="00365140">
      <w:pPr>
        <w:pStyle w:val="aff2"/>
        <w:shd w:val="clear" w:color="auto" w:fill="FFFFFF"/>
        <w:spacing w:before="0" w:beforeAutospacing="0" w:after="0" w:afterAutospacing="0"/>
        <w:ind w:left="-142"/>
        <w:rPr>
          <w:rFonts w:cs="Sylfaen"/>
          <w:b/>
          <w:sz w:val="18"/>
          <w:szCs w:val="18"/>
          <w:vertAlign w:val="superscript"/>
          <w:lang w:val="hy-AM"/>
        </w:rPr>
      </w:pPr>
      <w:r>
        <w:rPr>
          <w:rStyle w:val="aa"/>
          <w:rFonts w:ascii="GHEA Grapalat" w:hAnsi="GHEA Grapalat"/>
          <w:b w:val="0"/>
          <w:sz w:val="18"/>
          <w:szCs w:val="18"/>
        </w:rPr>
        <w:t xml:space="preserve">                                  наименование отобранного участника</w:t>
      </w:r>
      <w:r>
        <w:rPr>
          <w:rStyle w:val="aa"/>
          <w:rFonts w:ascii="GHEA Grapalat" w:hAnsi="GHEA Grapalat"/>
          <w:b w:val="0"/>
          <w:sz w:val="18"/>
          <w:szCs w:val="18"/>
          <w:lang w:val="hy-AM"/>
        </w:rPr>
        <w:tab/>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Style w:val="aa"/>
          <w:rFonts w:ascii="GHEA Grapalat" w:hAnsi="GHEA Grapalat"/>
          <w:sz w:val="20"/>
          <w:szCs w:val="20"/>
          <w:lang w:val="hy-AM"/>
        </w:rPr>
        <w:tab/>
      </w:r>
      <w:r>
        <w:rPr>
          <w:rFonts w:eastAsiaTheme="minorHAnsi" w:cstheme="minorBidi"/>
        </w:rPr>
        <w:t xml:space="preserve"> </w:t>
      </w:r>
    </w:p>
    <w:p w:rsidR="004C5EC8" w:rsidRDefault="00365140">
      <w:pPr>
        <w:pStyle w:val="aff2"/>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rsidR="004C5EC8" w:rsidRDefault="00365140">
      <w:pPr>
        <w:pStyle w:val="aff2"/>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a"/>
          <w:rFonts w:ascii="GHEA Grapalat" w:hAnsi="GHEA Grapalat"/>
          <w:b w:val="0"/>
          <w:sz w:val="18"/>
          <w:szCs w:val="18"/>
        </w:rPr>
        <w:t>наименование заказчика</w:t>
      </w:r>
      <w:r>
        <w:rPr>
          <w:rFonts w:ascii="GHEA Grapalat" w:eastAsiaTheme="minorHAnsi" w:hAnsi="GHEA Grapalat" w:cstheme="minorBidi"/>
          <w:b/>
          <w:sz w:val="18"/>
          <w:szCs w:val="18"/>
        </w:rPr>
        <w:t xml:space="preserve"> </w:t>
      </w:r>
    </w:p>
    <w:p w:rsidR="004C5EC8" w:rsidRDefault="00365140">
      <w:pPr>
        <w:pStyle w:val="aff2"/>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rsidR="004C5EC8" w:rsidRDefault="004C5EC8">
      <w:pPr>
        <w:pStyle w:val="aff2"/>
        <w:shd w:val="clear" w:color="auto" w:fill="FFFFFF"/>
        <w:spacing w:before="0" w:beforeAutospacing="0" w:after="0" w:afterAutospacing="0"/>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4C5EC8" w:rsidRDefault="00365140">
      <w:pPr>
        <w:rPr>
          <w:rFonts w:ascii="GHEA Grapalat" w:eastAsiaTheme="minorHAnsi" w:hAnsi="GHEA Grapalat" w:cstheme="minorBidi"/>
        </w:rPr>
      </w:pPr>
      <w:r>
        <w:rPr>
          <w:rFonts w:ascii="GHEA Grapalat" w:eastAsiaTheme="minorHAnsi" w:hAnsi="GHEA Grapalat" w:cstheme="minorBidi"/>
        </w:rPr>
        <w:br w:type="page"/>
      </w:r>
    </w:p>
    <w:p w:rsidR="004C5EC8" w:rsidRDefault="00365140">
      <w:pPr>
        <w:pStyle w:val="aff2"/>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4C5EC8" w:rsidRDefault="00365140">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r>
        <w:rPr>
          <w:rStyle w:val="aa"/>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4C5EC8" w:rsidRDefault="004C5EC8">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под кодом N________________________ заключаемого  между  бенефициаром</w:t>
      </w:r>
      <w:del w:id="22" w:author="Vardan" w:date="2023-07-06T22: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4C5EC8" w:rsidRDefault="00365140">
      <w:pPr>
        <w:pStyle w:val="aff2"/>
        <w:shd w:val="clear" w:color="auto" w:fill="FFFFFF"/>
        <w:ind w:firstLine="374"/>
        <w:contextualSpacing/>
        <w:jc w:val="both"/>
        <w:rPr>
          <w:rFonts w:eastAsiaTheme="minorHAnsi" w:cstheme="minorBidi"/>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proofErr w:type="gramStart"/>
      <w:r>
        <w:rPr>
          <w:rFonts w:ascii="GHEA Grapalat" w:eastAsiaTheme="minorHAnsi" w:hAnsi="GHEA Grapalat" w:cstheme="minorBidi"/>
        </w:rPr>
        <w:t>дня</w:t>
      </w:r>
      <w:proofErr w:type="gramEnd"/>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rsidR="004C5EC8" w:rsidRDefault="00365140">
      <w:pPr>
        <w:pStyle w:val="aff2"/>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4C5EC8" w:rsidRDefault="00365140">
      <w:pPr>
        <w:pStyle w:val="aff2"/>
        <w:shd w:val="clear" w:color="auto" w:fill="FFFFFF"/>
        <w:contextualSpacing/>
        <w:jc w:val="both"/>
        <w:rPr>
          <w:rFonts w:ascii="GHEA Grapalat" w:eastAsiaTheme="minorHAnsi" w:hAnsi="GHEA Grapalat" w:cstheme="minorBidi"/>
        </w:rPr>
      </w:pPr>
      <w:r>
        <w:rPr>
          <w:rStyle w:val="aa"/>
          <w:b w:val="0"/>
          <w:bCs w:val="0"/>
          <w:sz w:val="20"/>
          <w:szCs w:val="20"/>
        </w:rPr>
        <w:t xml:space="preserve">                                                                                        адрес эл. почты секретаря</w:t>
      </w:r>
    </w:p>
    <w:p w:rsidR="004C5EC8" w:rsidRDefault="00365140">
      <w:pPr>
        <w:pStyle w:val="aff2"/>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 xml:space="preserve">указанный в приглашении к процедуре закупок, организованной под </w:t>
      </w:r>
      <w:proofErr w:type="gramStart"/>
      <w:r>
        <w:rPr>
          <w:rFonts w:ascii="GHEA Grapalat" w:eastAsiaTheme="minorHAnsi" w:hAnsi="GHEA Grapalat" w:cstheme="minorBidi"/>
        </w:rPr>
        <w:t>кодом</w:t>
      </w:r>
      <w:proofErr w:type="gramEnd"/>
      <w:r>
        <w:rPr>
          <w:rFonts w:ascii="GHEA Grapalat" w:eastAsiaTheme="minorHAnsi" w:hAnsi="GHEA Grapalat" w:cstheme="minorBidi"/>
        </w:rPr>
        <w:t xml:space="preserve">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4C5EC8" w:rsidRDefault="00365140">
      <w:pPr>
        <w:pStyle w:val="aff2"/>
        <w:shd w:val="clear" w:color="auto" w:fill="FFFFFF"/>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Pr>
          <w:rFonts w:ascii="GHEA Grapalat" w:eastAsiaTheme="minorHAnsi" w:hAnsi="GHEA Grapalat" w:cstheme="minorBidi"/>
        </w:rPr>
        <w:t>бюллетене</w:t>
      </w:r>
      <w:proofErr w:type="gramEnd"/>
      <w:r>
        <w:rPr>
          <w:rFonts w:ascii="GHEA Grapalat" w:eastAsiaTheme="minorHAnsi" w:hAnsi="GHEA Grapalat" w:cstheme="minorBidi"/>
        </w:rPr>
        <w:t xml:space="preserve"> действующем по адресу </w:t>
      </w:r>
      <w:hyperlink r:id="rId13" w:history="1">
        <w:r>
          <w:rPr>
            <w:rStyle w:val="a8"/>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4C5EC8" w:rsidRDefault="004C5EC8">
      <w:pPr>
        <w:pStyle w:val="aff2"/>
        <w:shd w:val="clear" w:color="auto" w:fill="FFFFFF"/>
        <w:spacing w:before="0" w:beforeAutospacing="0" w:after="0" w:afterAutospacing="0"/>
        <w:ind w:firstLine="375"/>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rPr>
      </w:pPr>
    </w:p>
    <w:p w:rsidR="004C5EC8" w:rsidRDefault="00365140">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lang w:val="hy-AM"/>
        </w:rPr>
      </w:pP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lang w:val="hy-AM"/>
        </w:rPr>
      </w:pPr>
    </w:p>
    <w:p w:rsidR="004C5EC8" w:rsidRDefault="00365140">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C5EC8" w:rsidRDefault="00365140">
      <w:pPr>
        <w:pStyle w:val="aff2"/>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lang w:val="hy-AM"/>
        </w:rPr>
      </w:pP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ind w:left="567" w:right="565"/>
        <w:jc w:val="center"/>
        <w:rPr>
          <w:rFonts w:ascii="GHEA Grapalat" w:hAnsi="GHEA Grapalat"/>
          <w:b/>
        </w:rPr>
      </w:pPr>
    </w:p>
    <w:p w:rsidR="004C5EC8" w:rsidRDefault="004C5EC8">
      <w:pPr>
        <w:widowControl w:val="0"/>
        <w:spacing w:after="160"/>
        <w:jc w:val="right"/>
        <w:rPr>
          <w:rFonts w:ascii="GHEA Grapalat" w:hAnsi="GHEA Grapalat"/>
          <w:i/>
          <w:sz w:val="22"/>
          <w:szCs w:val="22"/>
        </w:rPr>
      </w:pPr>
    </w:p>
    <w:p w:rsidR="004C5EC8" w:rsidRDefault="00365140">
      <w:pPr>
        <w:rPr>
          <w:rFonts w:ascii="GHEA Grapalat" w:hAnsi="GHEA Grapalat"/>
          <w:b/>
        </w:rPr>
      </w:pPr>
      <w:r>
        <w:rPr>
          <w:rFonts w:ascii="GHEA Grapalat" w:hAnsi="GHEA Grapalat"/>
          <w:b/>
        </w:rPr>
        <w:br w:type="page"/>
      </w:r>
    </w:p>
    <w:p w:rsidR="004C5EC8" w:rsidRDefault="004C5EC8">
      <w:pPr>
        <w:widowControl w:val="0"/>
        <w:spacing w:after="160"/>
        <w:ind w:firstLine="567"/>
        <w:jc w:val="right"/>
        <w:rPr>
          <w:rFonts w:ascii="GHEA Grapalat" w:hAnsi="GHEA Grapalat"/>
          <w:b/>
        </w:rPr>
      </w:pPr>
    </w:p>
    <w:p w:rsidR="004C5EC8" w:rsidRDefault="004C5EC8">
      <w:pPr>
        <w:widowControl w:val="0"/>
        <w:spacing w:after="160"/>
        <w:ind w:firstLine="567"/>
        <w:jc w:val="right"/>
        <w:rPr>
          <w:rFonts w:ascii="GHEA Grapalat" w:hAnsi="GHEA Grapalat"/>
          <w:b/>
        </w:rPr>
      </w:pPr>
    </w:p>
    <w:p w:rsidR="004C5EC8" w:rsidRDefault="00365140">
      <w:pPr>
        <w:widowControl w:val="0"/>
        <w:spacing w:after="160"/>
        <w:ind w:firstLine="567"/>
        <w:jc w:val="right"/>
        <w:rPr>
          <w:rFonts w:ascii="GHEA Grapalat" w:hAnsi="GHEA Grapalat" w:cs="Arial"/>
          <w:b/>
        </w:rPr>
      </w:pPr>
      <w:r>
        <w:rPr>
          <w:rFonts w:ascii="GHEA Grapalat" w:hAnsi="GHEA Grapalat"/>
          <w:b/>
        </w:rPr>
        <w:t>Приложение № 5</w:t>
      </w:r>
    </w:p>
    <w:p w:rsidR="004C5EC8" w:rsidRDefault="00365140">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525461">
        <w:rPr>
          <w:rFonts w:ascii="GHEA Grapalat" w:hAnsi="GHEA Grapalat"/>
          <w:b/>
          <w:sz w:val="24"/>
          <w:szCs w:val="24"/>
        </w:rPr>
        <w:t>SM-MH-GHAASHDB-25/08</w:t>
      </w:r>
    </w:p>
    <w:p w:rsidR="004C5EC8" w:rsidRDefault="004C5EC8">
      <w:pPr>
        <w:widowControl w:val="0"/>
        <w:spacing w:after="160"/>
        <w:ind w:left="567" w:right="565"/>
        <w:jc w:val="center"/>
        <w:rPr>
          <w:rFonts w:ascii="GHEA Grapalat" w:hAnsi="GHEA Grapalat"/>
          <w:b/>
        </w:rPr>
      </w:pPr>
    </w:p>
    <w:p w:rsidR="004C5EC8" w:rsidRDefault="00365140">
      <w:pPr>
        <w:pStyle w:val="31"/>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4C5EC8" w:rsidRDefault="00365140">
      <w:pPr>
        <w:widowControl w:val="0"/>
        <w:spacing w:after="160"/>
        <w:ind w:left="567" w:right="565"/>
        <w:jc w:val="center"/>
        <w:rPr>
          <w:rFonts w:ascii="GHEA Grapalat" w:hAnsi="GHEA Grapalat"/>
          <w:b/>
        </w:rPr>
      </w:pPr>
      <w:r>
        <w:rPr>
          <w:rFonts w:ascii="GHEA Grapalat" w:hAnsi="GHEA Grapalat"/>
          <w:b/>
        </w:rPr>
        <w:t>(обеспечение договора)</w:t>
      </w:r>
    </w:p>
    <w:p w:rsidR="004C5EC8" w:rsidRDefault="004C5EC8">
      <w:pPr>
        <w:widowControl w:val="0"/>
        <w:spacing w:after="160"/>
        <w:ind w:left="567" w:right="565"/>
        <w:jc w:val="center"/>
        <w:rPr>
          <w:rFonts w:ascii="GHEA Grapalat" w:hAnsi="GHEA Grapalat"/>
          <w:b/>
        </w:rPr>
      </w:pPr>
    </w:p>
    <w:p w:rsidR="004C5EC8" w:rsidRDefault="00365140">
      <w:pPr>
        <w:pStyle w:val="aff2"/>
        <w:shd w:val="clear" w:color="auto" w:fill="FFFFFF"/>
        <w:spacing w:before="0" w:beforeAutospacing="0" w:after="0" w:afterAutospacing="0"/>
        <w:jc w:val="both"/>
        <w:rPr>
          <w:rStyle w:val="aa"/>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rPr>
        <w:t xml:space="preserve">   </w:t>
      </w:r>
      <w:r>
        <w:rPr>
          <w:rFonts w:ascii="GHEA Grapalat" w:eastAsiaTheme="minorHAnsi" w:hAnsi="GHEA Grapalat" w:cstheme="minorBidi"/>
        </w:rPr>
        <w:t>заключаемым</w:t>
      </w:r>
      <w:r>
        <w:rPr>
          <w:rStyle w:val="aa"/>
          <w:rFonts w:ascii="GHEA Grapalat" w:hAnsi="GHEA Grapalat"/>
          <w:sz w:val="22"/>
          <w:szCs w:val="22"/>
        </w:rPr>
        <w:t xml:space="preserve">  </w:t>
      </w:r>
      <w:proofErr w:type="gramStart"/>
      <w:r>
        <w:rPr>
          <w:rFonts w:ascii="GHEA Grapalat" w:eastAsiaTheme="minorHAnsi" w:hAnsi="GHEA Grapalat" w:cstheme="minorBidi"/>
          <w:bCs/>
        </w:rPr>
        <w:t>между</w:t>
      </w:r>
      <w:proofErr w:type="gramEnd"/>
    </w:p>
    <w:p w:rsidR="004C5EC8" w:rsidRDefault="00365140">
      <w:pPr>
        <w:pStyle w:val="aff2"/>
        <w:shd w:val="clear" w:color="auto" w:fill="FFFFFF"/>
        <w:spacing w:before="0" w:beforeAutospacing="0" w:after="0" w:afterAutospacing="0"/>
        <w:jc w:val="both"/>
        <w:rPr>
          <w:rStyle w:val="aa"/>
          <w:rFonts w:ascii="GHEA Grapalat" w:hAnsi="GHEA Grapalat"/>
          <w:b w:val="0"/>
          <w:bCs w:val="0"/>
          <w:sz w:val="20"/>
          <w:szCs w:val="20"/>
        </w:rPr>
      </w:pPr>
      <w:r>
        <w:rPr>
          <w:rStyle w:val="aa"/>
          <w:rFonts w:ascii="GHEA Grapalat" w:hAnsi="GHEA Grapalat"/>
          <w:sz w:val="20"/>
          <w:szCs w:val="20"/>
          <w:lang w:val="hy-AM"/>
        </w:rPr>
        <w:tab/>
      </w:r>
      <w:r>
        <w:rPr>
          <w:rStyle w:val="aa"/>
          <w:rFonts w:ascii="GHEA Grapalat" w:hAnsi="GHEA Grapalat"/>
          <w:sz w:val="20"/>
          <w:szCs w:val="20"/>
          <w:lang w:val="hy-AM"/>
        </w:rPr>
        <w:tab/>
      </w:r>
      <w:r>
        <w:rPr>
          <w:rStyle w:val="aa"/>
          <w:rFonts w:ascii="GHEA Grapalat" w:hAnsi="GHEA Grapalat"/>
          <w:b w:val="0"/>
          <w:sz w:val="20"/>
          <w:szCs w:val="20"/>
        </w:rPr>
        <w:t xml:space="preserve">      номер заключаемого договора</w:t>
      </w:r>
      <w:r>
        <w:rPr>
          <w:rStyle w:val="aa"/>
          <w:rFonts w:ascii="GHEA Grapalat" w:hAnsi="GHEA Grapalat"/>
          <w:b w:val="0"/>
          <w:sz w:val="20"/>
          <w:szCs w:val="20"/>
          <w:lang w:val="hy-AM"/>
        </w:rPr>
        <w:tab/>
      </w:r>
      <w:r>
        <w:rPr>
          <w:rStyle w:val="aa"/>
          <w:rFonts w:ascii="GHEA Grapalat" w:hAnsi="GHEA Grapalat"/>
          <w:b w:val="0"/>
          <w:sz w:val="20"/>
          <w:szCs w:val="20"/>
          <w:lang w:val="hy-AM"/>
        </w:rPr>
        <w:tab/>
      </w:r>
      <w:r>
        <w:rPr>
          <w:rStyle w:val="aa"/>
          <w:rFonts w:ascii="GHEA Grapalat" w:hAnsi="GHEA Grapalat"/>
          <w:b w:val="0"/>
          <w:sz w:val="20"/>
          <w:szCs w:val="20"/>
          <w:lang w:val="hy-AM"/>
        </w:rPr>
        <w:tab/>
      </w:r>
    </w:p>
    <w:p w:rsidR="004C5EC8" w:rsidRDefault="00365140">
      <w:pPr>
        <w:pStyle w:val="aff2"/>
        <w:shd w:val="clear" w:color="auto" w:fill="FFFFFF"/>
        <w:spacing w:before="0" w:beforeAutospacing="0" w:after="0" w:afterAutospacing="0"/>
        <w:ind w:left="-142"/>
        <w:rPr>
          <w:rStyle w:val="aa"/>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aa"/>
          <w:rFonts w:ascii="GHEA Grapalat" w:hAnsi="GHEA Grapalat"/>
          <w:b w:val="0"/>
          <w:sz w:val="20"/>
          <w:szCs w:val="20"/>
        </w:rPr>
        <w:t xml:space="preserve">   </w:t>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rPr>
        <w:t>____</w:t>
      </w:r>
      <w:r>
        <w:rPr>
          <w:rFonts w:eastAsiaTheme="minorHAnsi" w:cstheme="minorBidi"/>
        </w:rPr>
        <w:t xml:space="preserve">    </w:t>
      </w:r>
    </w:p>
    <w:p w:rsidR="004C5EC8" w:rsidRDefault="00365140">
      <w:pPr>
        <w:pStyle w:val="aff2"/>
        <w:shd w:val="clear" w:color="auto" w:fill="FFFFFF"/>
        <w:spacing w:before="0" w:beforeAutospacing="0" w:after="0" w:afterAutospacing="0"/>
        <w:ind w:left="-142"/>
        <w:rPr>
          <w:rStyle w:val="aa"/>
          <w:rFonts w:ascii="GHEA Grapalat" w:hAnsi="GHEA Grapalat"/>
          <w:b w:val="0"/>
          <w:sz w:val="18"/>
          <w:szCs w:val="18"/>
        </w:rPr>
      </w:pPr>
      <w:r>
        <w:rPr>
          <w:rStyle w:val="aa"/>
          <w:rFonts w:ascii="GHEA Grapalat" w:hAnsi="GHEA Grapalat"/>
          <w:b w:val="0"/>
          <w:sz w:val="18"/>
          <w:szCs w:val="18"/>
        </w:rPr>
        <w:t>наименование заказчика</w:t>
      </w:r>
      <w:r>
        <w:rPr>
          <w:rStyle w:val="aa"/>
          <w:rFonts w:ascii="GHEA Grapalat" w:hAnsi="GHEA Grapalat"/>
          <w:b w:val="0"/>
          <w:sz w:val="20"/>
          <w:szCs w:val="20"/>
        </w:rPr>
        <w:t xml:space="preserve">                                            наименование отобранного участника</w:t>
      </w:r>
    </w:p>
    <w:p w:rsidR="004C5EC8" w:rsidRDefault="00365140">
      <w:pPr>
        <w:pStyle w:val="aff2"/>
        <w:shd w:val="clear" w:color="auto" w:fill="FFFFFF"/>
        <w:spacing w:before="0" w:beforeAutospacing="0" w:after="0" w:afterAutospacing="0"/>
        <w:ind w:left="-142"/>
        <w:rPr>
          <w:rFonts w:cs="Sylfaen"/>
          <w:vertAlign w:val="superscript"/>
          <w:lang w:val="hy-AM"/>
        </w:rPr>
      </w:pPr>
      <w:r>
        <w:rPr>
          <w:rStyle w:val="aa"/>
          <w:rFonts w:ascii="GHEA Grapalat" w:hAnsi="GHEA Grapalat"/>
          <w:b w:val="0"/>
          <w:sz w:val="20"/>
          <w:szCs w:val="20"/>
        </w:rPr>
        <w:t xml:space="preserve">                                                                </w:t>
      </w:r>
      <w:r>
        <w:rPr>
          <w:rStyle w:val="aa"/>
          <w:rFonts w:ascii="GHEA Grapalat" w:hAnsi="GHEA Grapalat"/>
          <w:b w:val="0"/>
          <w:sz w:val="20"/>
          <w:szCs w:val="20"/>
          <w:lang w:val="hy-AM"/>
        </w:rPr>
        <w:tab/>
      </w:r>
    </w:p>
    <w:p w:rsidR="004C5EC8" w:rsidRDefault="00365140">
      <w:pPr>
        <w:pStyle w:val="aff2"/>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Style w:val="aa"/>
          <w:rFonts w:ascii="GHEA Grapalat" w:hAnsi="GHEA Grapalat"/>
          <w:sz w:val="20"/>
          <w:szCs w:val="20"/>
          <w:lang w:val="hy-AM"/>
        </w:rPr>
        <w:tab/>
      </w:r>
      <w:r>
        <w:rPr>
          <w:rStyle w:val="aa"/>
          <w:rFonts w:ascii="GHEA Grapalat" w:hAnsi="GHEA Grapalat"/>
          <w:sz w:val="20"/>
          <w:szCs w:val="20"/>
          <w:lang w:val="hy-AM"/>
        </w:rPr>
        <w:tab/>
      </w:r>
      <w:r>
        <w:rPr>
          <w:rFonts w:eastAsiaTheme="minorHAnsi" w:cstheme="minorBidi"/>
        </w:rPr>
        <w:t xml:space="preserve">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4C5EC8" w:rsidRDefault="004C5EC8">
      <w:pPr>
        <w:pStyle w:val="aff2"/>
        <w:shd w:val="clear" w:color="auto" w:fill="FFFFFF"/>
        <w:spacing w:before="0" w:beforeAutospacing="0" w:after="0" w:afterAutospacing="0"/>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w:t>
      </w:r>
      <w:proofErr w:type="gramStart"/>
      <w:r>
        <w:rPr>
          <w:rFonts w:ascii="GHEA Grapalat" w:eastAsiaTheme="minorHAnsi" w:hAnsi="GHEA Grapalat" w:cstheme="minorBidi"/>
        </w:rPr>
        <w:t>выдающее</w:t>
      </w:r>
      <w:proofErr w:type="gramEnd"/>
      <w:r>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C5EC8" w:rsidRDefault="00365140">
      <w:pPr>
        <w:pStyle w:val="aff2"/>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4C5EC8" w:rsidRDefault="00365140">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4C5EC8" w:rsidRDefault="00365140">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r>
        <w:rPr>
          <w:rStyle w:val="aa"/>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4C5EC8" w:rsidRDefault="004C5EC8">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3" w:author="Vardan" w:date="2023-07-06T22:43: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4C5EC8" w:rsidRDefault="004C5EC8">
      <w:pPr>
        <w:pStyle w:val="aff2"/>
        <w:shd w:val="clear" w:color="auto" w:fill="FFFFFF"/>
        <w:ind w:firstLine="374"/>
        <w:contextualSpacing/>
        <w:jc w:val="both"/>
        <w:rPr>
          <w:rFonts w:ascii="GHEA Grapalat" w:eastAsiaTheme="minorHAnsi" w:hAnsi="GHEA Grapalat" w:cstheme="minorBidi"/>
        </w:rPr>
      </w:pPr>
    </w:p>
    <w:p w:rsidR="004C5EC8" w:rsidRDefault="00365140">
      <w:pPr>
        <w:pStyle w:val="aff2"/>
        <w:shd w:val="clear" w:color="auto" w:fill="FFFFFF"/>
        <w:contextualSpacing/>
        <w:jc w:val="center"/>
        <w:rPr>
          <w:rFonts w:eastAsiaTheme="minorHAnsi" w:cstheme="minorBidi"/>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до 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proofErr w:type="gramStart"/>
      <w:r>
        <w:rPr>
          <w:rFonts w:ascii="GHEA Grapalat" w:eastAsiaTheme="minorHAnsi" w:hAnsi="GHEA Grapalat" w:cstheme="minorBidi"/>
        </w:rPr>
        <w:t>дня</w:t>
      </w:r>
      <w:proofErr w:type="gramEnd"/>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 включая гарантийный срок</w:t>
      </w:r>
    </w:p>
    <w:p w:rsidR="004C5EC8" w:rsidRDefault="00365140">
      <w:pPr>
        <w:pStyle w:val="aff2"/>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lastRenderedPageBreak/>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4C5EC8" w:rsidRDefault="00365140">
      <w:pPr>
        <w:pStyle w:val="aff2"/>
        <w:shd w:val="clear" w:color="auto" w:fill="FFFFFF"/>
        <w:contextualSpacing/>
        <w:jc w:val="both"/>
        <w:rPr>
          <w:rFonts w:ascii="GHEA Grapalat" w:eastAsiaTheme="minorHAnsi" w:hAnsi="GHEA Grapalat" w:cstheme="minorBidi"/>
        </w:rPr>
      </w:pPr>
      <w:r>
        <w:rPr>
          <w:rStyle w:val="aa"/>
          <w:b w:val="0"/>
          <w:bCs w:val="0"/>
          <w:sz w:val="20"/>
          <w:szCs w:val="20"/>
        </w:rPr>
        <w:t xml:space="preserve">                                                                                 адрес эл. почты секретаря</w:t>
      </w:r>
    </w:p>
    <w:p w:rsidR="004C5EC8" w:rsidRDefault="00365140">
      <w:pPr>
        <w:pStyle w:val="aff2"/>
        <w:shd w:val="clear" w:color="auto" w:fill="FFFFFF"/>
        <w:contextualSpacing/>
        <w:jc w:val="both"/>
        <w:rPr>
          <w:rFonts w:ascii="GHEA Grapalat" w:eastAsiaTheme="minorHAnsi" w:hAnsi="GHEA Grapalat" w:cstheme="minorBidi"/>
        </w:rPr>
      </w:pPr>
      <w:proofErr w:type="gramStart"/>
      <w:r>
        <w:rPr>
          <w:rFonts w:ascii="GHEA Grapalat" w:eastAsiaTheme="minorHAnsi" w:hAnsi="GHEA Grapalat" w:cstheme="minorBidi"/>
        </w:rPr>
        <w:t>указанный</w:t>
      </w:r>
      <w:proofErr w:type="gramEnd"/>
      <w:r>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 </w:t>
      </w:r>
    </w:p>
    <w:p w:rsidR="004C5EC8" w:rsidRDefault="004C5EC8">
      <w:pPr>
        <w:pStyle w:val="aff2"/>
        <w:shd w:val="clear" w:color="auto" w:fill="FFFFFF"/>
        <w:contextualSpacing/>
        <w:jc w:val="both"/>
        <w:rPr>
          <w:rStyle w:val="aa"/>
          <w:rFonts w:ascii="GHEA Grapalat" w:hAnsi="GHEA Grapalat"/>
          <w:b w:val="0"/>
          <w:bCs w:val="0"/>
          <w:sz w:val="20"/>
          <w:szCs w:val="20"/>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4C5EC8" w:rsidRDefault="00365140">
      <w:pPr>
        <w:pStyle w:val="aff2"/>
        <w:shd w:val="clear" w:color="auto" w:fill="FFFFFF"/>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w:t>
      </w:r>
      <w:proofErr w:type="gramStart"/>
      <w:r>
        <w:rPr>
          <w:rFonts w:ascii="GHEA Grapalat" w:eastAsiaTheme="minorHAnsi" w:hAnsi="GHEA Grapalat" w:cstheme="minorBidi"/>
          <w:sz w:val="18"/>
          <w:szCs w:val="18"/>
        </w:rPr>
        <w:t>заключаемого</w:t>
      </w:r>
      <w:proofErr w:type="gramEnd"/>
      <w:r>
        <w:rPr>
          <w:rFonts w:ascii="GHEA Grapalat" w:eastAsiaTheme="minorHAnsi" w:hAnsi="GHEA Grapalat" w:cstheme="minorBidi"/>
          <w:sz w:val="18"/>
          <w:szCs w:val="18"/>
        </w:rPr>
        <w:t xml:space="preserve"> </w:t>
      </w:r>
      <w:proofErr w:type="spellStart"/>
      <w:r>
        <w:rPr>
          <w:rFonts w:ascii="GHEA Grapalat" w:eastAsiaTheme="minorHAnsi" w:hAnsi="GHEA Grapalat" w:cstheme="minorBidi"/>
          <w:sz w:val="18"/>
          <w:szCs w:val="18"/>
        </w:rPr>
        <w:t>договара</w:t>
      </w:r>
      <w:proofErr w:type="spellEnd"/>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Pr>
          <w:rFonts w:ascii="GHEA Grapalat" w:eastAsiaTheme="minorHAnsi" w:hAnsi="GHEA Grapalat" w:cstheme="minorBidi"/>
        </w:rPr>
        <w:t>бюллетене</w:t>
      </w:r>
      <w:proofErr w:type="gramEnd"/>
      <w:r>
        <w:rPr>
          <w:rFonts w:ascii="GHEA Grapalat" w:eastAsiaTheme="minorHAnsi" w:hAnsi="GHEA Grapalat" w:cstheme="minorBidi"/>
        </w:rPr>
        <w:t xml:space="preserve"> действующем по адресу </w:t>
      </w:r>
      <w:hyperlink r:id="rId14" w:history="1">
        <w:r>
          <w:rPr>
            <w:rStyle w:val="a8"/>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4C5EC8" w:rsidRDefault="004C5EC8">
      <w:pPr>
        <w:pStyle w:val="aff2"/>
        <w:shd w:val="clear" w:color="auto" w:fill="FFFFFF"/>
        <w:spacing w:before="0" w:beforeAutospacing="0" w:after="0" w:afterAutospacing="0"/>
        <w:ind w:firstLine="375"/>
        <w:rPr>
          <w:rFonts w:ascii="GHEA Grapalat" w:eastAsiaTheme="minorHAnsi" w:hAnsi="GHEA Grapalat" w:cstheme="minorBidi"/>
        </w:rPr>
      </w:pP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C5EC8" w:rsidRDefault="00365140">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C5EC8" w:rsidRDefault="00365140">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rPr>
      </w:pP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rPr>
      </w:pPr>
    </w:p>
    <w:p w:rsidR="004C5EC8" w:rsidRDefault="00365140">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lang w:val="hy-AM"/>
        </w:rPr>
      </w:pPr>
    </w:p>
    <w:p w:rsidR="004C5EC8" w:rsidRDefault="004C5EC8">
      <w:pPr>
        <w:pStyle w:val="aff2"/>
        <w:shd w:val="clear" w:color="auto" w:fill="FFFFFF"/>
        <w:spacing w:before="0" w:beforeAutospacing="0" w:after="0" w:afterAutospacing="0"/>
        <w:ind w:firstLine="375"/>
        <w:jc w:val="both"/>
        <w:rPr>
          <w:rFonts w:ascii="GHEA Grapalat" w:hAnsi="GHEA Grapalat"/>
          <w:sz w:val="20"/>
          <w:szCs w:val="20"/>
          <w:lang w:val="hy-AM"/>
        </w:rPr>
      </w:pPr>
    </w:p>
    <w:p w:rsidR="004C5EC8" w:rsidRDefault="00365140">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4C5EC8" w:rsidRDefault="00365140">
      <w:pPr>
        <w:pStyle w:val="aff2"/>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4C5EC8" w:rsidRDefault="004C5EC8">
      <w:pPr>
        <w:pStyle w:val="aff2"/>
        <w:shd w:val="clear" w:color="auto" w:fill="FFFFFF"/>
        <w:spacing w:before="0" w:beforeAutospacing="0" w:after="0" w:afterAutospacing="0"/>
        <w:ind w:firstLine="375"/>
        <w:jc w:val="both"/>
        <w:rPr>
          <w:rFonts w:ascii="GHEA Grapalat" w:eastAsiaTheme="minorHAnsi" w:hAnsi="GHEA Grapalat" w:cstheme="minorBidi"/>
          <w:lang w:val="hy-AM"/>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4C5EC8">
      <w:pPr>
        <w:widowControl w:val="0"/>
        <w:spacing w:after="160"/>
        <w:jc w:val="right"/>
        <w:rPr>
          <w:rFonts w:ascii="GHEA Grapalat" w:hAnsi="GHEA Grapalat"/>
          <w:i/>
        </w:rPr>
      </w:pPr>
    </w:p>
    <w:p w:rsidR="004C5EC8" w:rsidRDefault="00365140">
      <w:pPr>
        <w:pStyle w:val="31"/>
        <w:widowControl w:val="0"/>
        <w:spacing w:after="160"/>
        <w:jc w:val="right"/>
        <w:rPr>
          <w:rFonts w:ascii="GHEA Grapalat" w:hAnsi="GHEA Grapalat" w:cs="Sylfaen"/>
          <w:b/>
          <w:sz w:val="24"/>
          <w:szCs w:val="24"/>
        </w:rPr>
      </w:pPr>
      <w:r>
        <w:rPr>
          <w:rFonts w:ascii="GHEA Grapalat" w:hAnsi="GHEA Grapalat"/>
          <w:b/>
          <w:sz w:val="24"/>
          <w:szCs w:val="24"/>
        </w:rPr>
        <w:t>Приложение №7</w:t>
      </w:r>
      <w:r>
        <w:rPr>
          <w:rStyle w:val="a4"/>
          <w:rFonts w:ascii="GHEA Grapalat" w:hAnsi="GHEA Grapalat" w:cs="Sylfaen"/>
          <w:b/>
          <w:sz w:val="24"/>
          <w:szCs w:val="24"/>
        </w:rPr>
        <w:footnoteReference w:customMarkFollows="1" w:id="19"/>
        <w:t>26</w:t>
      </w:r>
    </w:p>
    <w:p w:rsidR="004C5EC8" w:rsidRDefault="00365140">
      <w:pPr>
        <w:pStyle w:val="31"/>
        <w:widowControl w:val="0"/>
        <w:spacing w:after="160"/>
        <w:jc w:val="right"/>
        <w:rPr>
          <w:rFonts w:ascii="GHEA Grapalat" w:hAnsi="GHEA Grapalat" w:cs="Sylfaen"/>
          <w:b/>
          <w:sz w:val="24"/>
          <w:szCs w:val="24"/>
        </w:rPr>
      </w:pPr>
      <w:r>
        <w:rPr>
          <w:rFonts w:ascii="GHEA Grapalat" w:hAnsi="GHEA Grapalat"/>
          <w:b/>
          <w:sz w:val="24"/>
          <w:szCs w:val="24"/>
        </w:rPr>
        <w:t>к Приглашению на ЗАПРОС КОТИРОВКИ</w:t>
      </w:r>
      <w:r>
        <w:rPr>
          <w:rFonts w:ascii="GHEA Grapalat" w:hAnsi="GHEA Grapalat" w:cs="Sylfaen"/>
          <w:b/>
          <w:sz w:val="24"/>
          <w:szCs w:val="24"/>
        </w:rPr>
        <w:br/>
      </w:r>
      <w:r>
        <w:rPr>
          <w:rFonts w:ascii="GHEA Grapalat" w:hAnsi="GHEA Grapalat"/>
          <w:b/>
          <w:sz w:val="24"/>
          <w:szCs w:val="24"/>
        </w:rPr>
        <w:t xml:space="preserve">под кодом </w:t>
      </w:r>
      <w:r w:rsidR="00525461">
        <w:rPr>
          <w:rFonts w:ascii="GHEA Grapalat" w:hAnsi="GHEA Grapalat"/>
          <w:b/>
          <w:sz w:val="24"/>
          <w:szCs w:val="24"/>
        </w:rPr>
        <w:t>SM-MH-GHAASHDB-25/08</w:t>
      </w:r>
    </w:p>
    <w:p w:rsidR="004C5EC8" w:rsidRDefault="004C5EC8">
      <w:pPr>
        <w:widowControl w:val="0"/>
        <w:tabs>
          <w:tab w:val="left" w:pos="2268"/>
        </w:tabs>
        <w:spacing w:after="160" w:line="360" w:lineRule="auto"/>
        <w:ind w:firstLine="567"/>
        <w:jc w:val="right"/>
        <w:rPr>
          <w:rFonts w:ascii="GHEA Grapalat" w:hAnsi="GHEA Grapalat"/>
        </w:rPr>
      </w:pPr>
    </w:p>
    <w:p w:rsidR="004C5EC8" w:rsidRDefault="00365140">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4C5EC8" w:rsidRDefault="00365140">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C5EC8">
        <w:tc>
          <w:tcPr>
            <w:tcW w:w="4503" w:type="dxa"/>
          </w:tcPr>
          <w:p w:rsidR="004C5EC8" w:rsidRDefault="00365140">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Pr>
                <w:rFonts w:ascii="GHEA Grapalat" w:hAnsi="GHEA Grapalat"/>
              </w:rPr>
              <w:t>г</w:t>
            </w:r>
            <w:proofErr w:type="gramEnd"/>
            <w:r>
              <w:rPr>
                <w:rFonts w:ascii="GHEA Grapalat" w:hAnsi="GHEA Grapalat"/>
              </w:rPr>
              <w:t xml:space="preserve">. </w:t>
            </w:r>
          </w:p>
        </w:tc>
        <w:tc>
          <w:tcPr>
            <w:tcW w:w="4784" w:type="dxa"/>
          </w:tcPr>
          <w:p w:rsidR="004C5EC8" w:rsidRDefault="00365140">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4C5EC8" w:rsidRDefault="004C5EC8">
      <w:pPr>
        <w:widowControl w:val="0"/>
        <w:spacing w:after="160" w:line="360" w:lineRule="auto"/>
        <w:ind w:firstLine="567"/>
        <w:jc w:val="both"/>
        <w:rPr>
          <w:rFonts w:ascii="GHEA Grapalat" w:hAnsi="GHEA Grapalat"/>
        </w:rPr>
      </w:pPr>
    </w:p>
    <w:p w:rsidR="004C5EC8" w:rsidRDefault="00365140">
      <w:pPr>
        <w:widowControl w:val="0"/>
        <w:spacing w:after="160" w:line="360" w:lineRule="auto"/>
        <w:jc w:val="both"/>
        <w:rPr>
          <w:rFonts w:ascii="GHEA Grapalat" w:hAnsi="GHEA Grapalat" w:cs="Sylfaen"/>
        </w:rPr>
      </w:pPr>
      <w:proofErr w:type="gramStart"/>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4C5EC8" w:rsidRDefault="00365140">
      <w:pPr>
        <w:widowControl w:val="0"/>
        <w:spacing w:after="160" w:line="360" w:lineRule="auto"/>
        <w:jc w:val="center"/>
        <w:rPr>
          <w:rFonts w:ascii="GHEA Grapalat" w:hAnsi="GHEA Grapalat"/>
          <w:b/>
        </w:rPr>
      </w:pPr>
      <w:r>
        <w:rPr>
          <w:rFonts w:ascii="GHEA Grapalat" w:hAnsi="GHEA Grapalat"/>
          <w:b/>
        </w:rPr>
        <w:t>1. ПРЕДМЕТ ДОГОВОРА</w:t>
      </w:r>
    </w:p>
    <w:p w:rsidR="004C5EC8" w:rsidRDefault="00365140">
      <w:pPr>
        <w:pStyle w:val="HTML"/>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w:t>
      </w:r>
      <w:r>
        <w:rPr>
          <w:rFonts w:ascii="GHEA Grapalat" w:hAnsi="GHEA Grapalat" w:cs="Times New Roman"/>
          <w:sz w:val="24"/>
          <w:szCs w:val="24"/>
          <w:lang w:val="ru-RU" w:eastAsia="ru-RU" w:bidi="ru-RU"/>
        </w:rPr>
        <w:lastRenderedPageBreak/>
        <w:t xml:space="preserve">N 1 к настоящему Договору (далее-договор) </w:t>
      </w:r>
      <w:r>
        <w:rPr>
          <w:rFonts w:ascii="GHEA Grapalat" w:hAnsi="GHEA Grapalat" w:cs="Times New Roman" w:hint="eastAsia"/>
          <w:sz w:val="24"/>
          <w:szCs w:val="24"/>
          <w:lang w:val="ru-RU" w:eastAsia="ru-RU" w:bidi="ru-RU"/>
        </w:rPr>
        <w:t>проектной</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документацией</w:t>
      </w:r>
      <w:r>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4C5EC8" w:rsidRDefault="00365140">
      <w:pPr>
        <w:widowControl w:val="0"/>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4C5EC8" w:rsidRDefault="00365140">
      <w:pPr>
        <w:widowControl w:val="0"/>
        <w:spacing w:after="160" w:line="360" w:lineRule="auto"/>
        <w:jc w:val="both"/>
        <w:rPr>
          <w:rFonts w:ascii="GHEA Grapalat" w:hAnsi="GHEA Grapalat"/>
        </w:rPr>
      </w:pPr>
      <w:r>
        <w:rPr>
          <w:rFonts w:ascii="GHEA Grapalat" w:hAnsi="GHEA Grapalat"/>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rPr>
        <w:t>" ---.........---/---"</w:t>
      </w:r>
      <w:r>
        <w:rPr>
          <w:rFonts w:ascii="GHEA Grapalat" w:hAnsi="GHEA Grapalat"/>
          <w:sz w:val="20"/>
          <w:szCs w:val="20"/>
        </w:rPr>
        <w:t>.</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4C5EC8" w:rsidRDefault="00365140">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 xml:space="preserve">договора в </w:t>
      </w:r>
      <w:proofErr w:type="gramStart"/>
      <w:r>
        <w:rPr>
          <w:rFonts w:ascii="GHEA Grapalat" w:hAnsi="GHEA Grapalat"/>
          <w:spacing w:val="6"/>
        </w:rPr>
        <w:t>силу</w:t>
      </w:r>
      <w:proofErr w:type="gramEnd"/>
      <w:r>
        <w:rPr>
          <w:rFonts w:ascii="GHEA Grapalat" w:hAnsi="GHEA Grapalat"/>
          <w:spacing w:val="6"/>
        </w:rPr>
        <w:t xml:space="preserve"> и устанавливается следующий срок выполнения:</w:t>
      </w:r>
    </w:p>
    <w:p w:rsidR="004C5EC8" w:rsidRDefault="00365140">
      <w:pPr>
        <w:widowControl w:val="0"/>
        <w:jc w:val="both"/>
        <w:rPr>
          <w:rFonts w:ascii="GHEA Grapalat" w:hAnsi="GHEA Grapalat"/>
          <w:spacing w:val="6"/>
        </w:rPr>
      </w:pPr>
      <w:r>
        <w:rPr>
          <w:rFonts w:ascii="GHEA Grapalat" w:hAnsi="GHEA Grapalat"/>
        </w:rPr>
        <w:t>_________________________________________________________________________.</w:t>
      </w:r>
    </w:p>
    <w:p w:rsidR="004C5EC8" w:rsidRDefault="00365140">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4C5EC8" w:rsidRDefault="004C5EC8">
      <w:pPr>
        <w:widowControl w:val="0"/>
        <w:tabs>
          <w:tab w:val="left" w:pos="1134"/>
        </w:tabs>
        <w:spacing w:after="160" w:line="360" w:lineRule="auto"/>
        <w:ind w:firstLine="567"/>
        <w:jc w:val="both"/>
        <w:rPr>
          <w:rFonts w:ascii="GHEA Grapalat" w:hAnsi="GHEA Grapalat"/>
        </w:rPr>
      </w:pPr>
    </w:p>
    <w:p w:rsidR="004C5EC8" w:rsidRDefault="00365140">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4C5EC8" w:rsidRDefault="00365140">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4C5EC8" w:rsidRDefault="00365140">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lastRenderedPageBreak/>
        <w:t>2.2.</w:t>
      </w:r>
      <w:r>
        <w:rPr>
          <w:rFonts w:ascii="GHEA Grapalat" w:hAnsi="GHEA Grapalat"/>
        </w:rPr>
        <w:tab/>
        <w:t>Подрядчик несет ответственность за качество предоставленных им материалов и оборудования.</w:t>
      </w:r>
    </w:p>
    <w:p w:rsidR="004C5EC8" w:rsidRDefault="004C5EC8">
      <w:pPr>
        <w:widowControl w:val="0"/>
        <w:tabs>
          <w:tab w:val="left" w:pos="1276"/>
        </w:tabs>
        <w:spacing w:after="160" w:line="360" w:lineRule="auto"/>
        <w:ind w:firstLine="567"/>
        <w:jc w:val="center"/>
        <w:rPr>
          <w:rFonts w:ascii="GHEA Grapalat" w:hAnsi="GHEA Grapalat"/>
          <w:b/>
          <w:i/>
        </w:rPr>
      </w:pPr>
    </w:p>
    <w:p w:rsidR="004C5EC8" w:rsidRDefault="00365140">
      <w:pPr>
        <w:widowControl w:val="0"/>
        <w:spacing w:after="160" w:line="360" w:lineRule="auto"/>
        <w:jc w:val="center"/>
        <w:rPr>
          <w:rFonts w:ascii="GHEA Grapalat" w:hAnsi="GHEA Grapalat"/>
          <w:b/>
        </w:rPr>
      </w:pPr>
      <w:r>
        <w:rPr>
          <w:rFonts w:ascii="GHEA Grapalat" w:hAnsi="GHEA Grapalat"/>
          <w:b/>
        </w:rPr>
        <w:t>3. ПРАВА И ОБЯЗАННОСТИ СТОРОН</w:t>
      </w:r>
    </w:p>
    <w:p w:rsidR="004C5EC8" w:rsidRDefault="00365140">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 xml:space="preserve">Подрядчик нарушил разумные сроки безвозмездного устранения </w:t>
      </w:r>
      <w:r>
        <w:rPr>
          <w:rFonts w:ascii="GHEA Grapalat" w:hAnsi="GHEA Grapalat"/>
        </w:rPr>
        <w:lastRenderedPageBreak/>
        <w:t>недостатков работы по основаниям, предусмотренным пунктом 3.1.3 договора;</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4C5EC8" w:rsidRDefault="00365140">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4C5EC8" w:rsidRDefault="00365140">
      <w:pPr>
        <w:rPr>
          <w:rFonts w:ascii="GHEA Grapalat" w:hAnsi="GHEA Grapalat"/>
          <w:b/>
        </w:rPr>
      </w:pPr>
      <w:r>
        <w:rPr>
          <w:rFonts w:ascii="GHEA Grapalat" w:hAnsi="GHEA Grapalat"/>
          <w:b/>
        </w:rPr>
        <w:br w:type="page"/>
      </w:r>
    </w:p>
    <w:p w:rsidR="004C5EC8" w:rsidRDefault="00365140">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rsidR="004C5EC8" w:rsidRDefault="00365140">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C5EC8" w:rsidRDefault="00365140">
      <w:pPr>
        <w:widowControl w:val="0"/>
        <w:tabs>
          <w:tab w:val="left" w:pos="1276"/>
        </w:tabs>
        <w:spacing w:after="160" w:line="360" w:lineRule="auto"/>
        <w:ind w:firstLine="567"/>
        <w:jc w:val="both"/>
        <w:rPr>
          <w:ins w:id="24"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4C5EC8" w:rsidRDefault="00365140">
      <w:pPr>
        <w:pStyle w:val="HTML"/>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 xml:space="preserve">.2.5 </w:t>
      </w:r>
      <w:r>
        <w:rPr>
          <w:rFonts w:ascii="GHEA Grapalat" w:hAnsi="GHEA Grapalat" w:cs="Times Armenian" w:hint="eastAsia"/>
          <w:sz w:val="24"/>
          <w:szCs w:val="24"/>
          <w:lang w:val="ru-RU" w:eastAsia="ru-RU" w:bidi="ru-RU"/>
        </w:rPr>
        <w:t>Предоставить</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Подрядчику</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письменное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согласие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предусмотренное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подпунктом</w:t>
      </w:r>
      <w:r>
        <w:rPr>
          <w:rFonts w:ascii="GHEA Grapalat" w:hAnsi="GHEA Grapalat" w:cs="Times Armenian"/>
          <w:sz w:val="24"/>
          <w:szCs w:val="24"/>
          <w:lang w:val="ru-RU" w:eastAsia="ru-RU" w:bidi="ru-RU"/>
        </w:rPr>
        <w:t xml:space="preserve"> 2 </w:t>
      </w:r>
      <w:r>
        <w:rPr>
          <w:rFonts w:ascii="GHEA Grapalat" w:hAnsi="GHEA Grapalat" w:cs="Times Armenian" w:hint="eastAsia"/>
          <w:sz w:val="24"/>
          <w:szCs w:val="24"/>
          <w:lang w:val="ru-RU" w:eastAsia="ru-RU" w:bidi="ru-RU"/>
        </w:rPr>
        <w:t>пункта</w:t>
      </w:r>
      <w:r>
        <w:rPr>
          <w:rFonts w:ascii="GHEA Grapalat" w:hAnsi="GHEA Grapalat" w:cs="Times Armenian"/>
          <w:sz w:val="24"/>
          <w:szCs w:val="24"/>
          <w:lang w:val="ru-RU" w:eastAsia="ru-RU" w:bidi="ru-RU"/>
        </w:rPr>
        <w:t xml:space="preserve"> 3.4.3 </w:t>
      </w:r>
      <w:r>
        <w:rPr>
          <w:rFonts w:ascii="GHEA Grapalat" w:hAnsi="GHEA Grapalat" w:cs="Times Armenian" w:hint="eastAsia"/>
          <w:sz w:val="24"/>
          <w:szCs w:val="24"/>
          <w:lang w:val="ru-RU" w:eastAsia="ru-RU" w:bidi="ru-RU"/>
        </w:rPr>
        <w:t>договора</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в</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течение</w:t>
      </w:r>
      <w:proofErr w:type="gramStart"/>
      <w:r>
        <w:rPr>
          <w:rFonts w:ascii="GHEA Grapalat" w:hAnsi="GHEA Grapalat" w:cs="Times Armenian"/>
          <w:sz w:val="24"/>
          <w:szCs w:val="24"/>
          <w:lang w:val="ru-RU" w:eastAsia="ru-RU" w:bidi="ru-RU"/>
        </w:rPr>
        <w:t xml:space="preserve"> ....... </w:t>
      </w:r>
      <w:proofErr w:type="gramEnd"/>
      <w:r>
        <w:rPr>
          <w:rFonts w:ascii="GHEA Grapalat" w:hAnsi="GHEA Grapalat" w:cs="Times Armenian" w:hint="eastAsia"/>
          <w:sz w:val="24"/>
          <w:szCs w:val="24"/>
          <w:lang w:val="ru-RU" w:eastAsia="ru-RU" w:bidi="ru-RU"/>
        </w:rPr>
        <w:t>дн</w:t>
      </w:r>
      <w:r>
        <w:rPr>
          <w:rFonts w:ascii="GHEA Grapalat" w:hAnsi="GHEA Grapalat" w:cs="Times Armenian"/>
          <w:sz w:val="24"/>
          <w:szCs w:val="24"/>
          <w:lang w:val="ru-RU" w:eastAsia="ru-RU" w:bidi="ru-RU"/>
        </w:rPr>
        <w:t>ей.</w:t>
      </w:r>
    </w:p>
    <w:p w:rsidR="004C5EC8" w:rsidRDefault="00365140">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4C5EC8" w:rsidRDefault="00365140">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4C5EC8" w:rsidRDefault="00365140">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4C5EC8" w:rsidRDefault="00365140">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4C5EC8" w:rsidRDefault="004C5E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4C5EC8" w:rsidRDefault="00365140">
      <w:pPr>
        <w:widowControl w:val="0"/>
        <w:tabs>
          <w:tab w:val="left" w:pos="1276"/>
        </w:tabs>
        <w:spacing w:after="160" w:line="360" w:lineRule="auto"/>
        <w:ind w:firstLine="567"/>
        <w:jc w:val="both"/>
        <w:rPr>
          <w:ins w:id="26"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4C5EC8" w:rsidRDefault="00365140">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8" w:author="Inesa Kocharyan" w:date="2024-02-12T14:12:00Z">
        <w:r>
          <w:rPr>
            <w:rFonts w:ascii="GHEA Grapalat" w:hAnsi="GHEA Grapalat"/>
          </w:rPr>
          <w:delText>,</w:delText>
        </w:r>
      </w:del>
      <w:r>
        <w:rPr>
          <w:rFonts w:ascii="GHEA Grapalat" w:hAnsi="GHEA Grapalat"/>
        </w:rPr>
        <w:t xml:space="preserve"> провести </w:t>
      </w:r>
      <w:proofErr w:type="spellStart"/>
      <w:r>
        <w:rPr>
          <w:rFonts w:ascii="GHEA Grapalat" w:hAnsi="GHEA Grapalat"/>
        </w:rPr>
        <w:t>индивидуальн</w:t>
      </w:r>
      <w:proofErr w:type="gramStart"/>
      <w:r>
        <w:rPr>
          <w:rFonts w:ascii="GHEA Grapalat" w:hAnsi="GHEA Grapalat"/>
        </w:rPr>
        <w:t>oe</w:t>
      </w:r>
      <w:proofErr w:type="spellEnd"/>
      <w:proofErr w:type="gramEnd"/>
      <w:r>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4C5EC8" w:rsidRDefault="00365140">
      <w:pPr>
        <w:widowControl w:val="0"/>
        <w:tabs>
          <w:tab w:val="left" w:pos="1276"/>
        </w:tabs>
        <w:spacing w:after="160" w:line="360" w:lineRule="auto"/>
        <w:ind w:firstLine="567"/>
        <w:jc w:val="both"/>
        <w:rPr>
          <w:rFonts w:ascii="GHEA Grapalat" w:hAnsi="GHEA Grapalat"/>
        </w:rPr>
      </w:pPr>
      <w:proofErr w:type="gramStart"/>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w:t>
      </w:r>
      <w:r>
        <w:rPr>
          <w:rFonts w:ascii="GHEA Grapalat" w:hAnsi="GHEA Grapalat"/>
        </w:rPr>
        <w:lastRenderedPageBreak/>
        <w:t>возможных последствиях несоблюдения этих требований и правил.</w:t>
      </w:r>
    </w:p>
    <w:p w:rsidR="004C5EC8" w:rsidRDefault="00365140">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4C5EC8" w:rsidRDefault="00365140">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w:t>
      </w:r>
      <w:proofErr w:type="gramStart"/>
      <w:r>
        <w:rPr>
          <w:rFonts w:ascii="GHEA Grapalat" w:hAnsi="GHEA Grapalat"/>
        </w:rPr>
        <w:t>в</w:t>
      </w:r>
      <w:proofErr w:type="gramEnd"/>
      <w:r>
        <w:rPr>
          <w:rFonts w:ascii="GHEA Grapalat" w:hAnsi="GHEA Grapalat"/>
        </w:rPr>
        <w:t xml:space="preserve"> --------- </w:t>
      </w:r>
      <w:proofErr w:type="gramStart"/>
      <w:r>
        <w:rPr>
          <w:rFonts w:ascii="GHEA Grapalat" w:hAnsi="GHEA Grapalat"/>
        </w:rPr>
        <w:t>дней</w:t>
      </w:r>
      <w:proofErr w:type="gramEnd"/>
      <w:r>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9"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a4"/>
          <w:rFonts w:ascii="GHEA Grapalat" w:hAnsi="GHEA Grapalat"/>
        </w:rPr>
        <w:footnoteReference w:customMarkFollows="1" w:id="20"/>
        <w:t>27</w:t>
      </w:r>
      <w:r>
        <w:rPr>
          <w:rFonts w:ascii="GHEA Grapalat" w:hAnsi="GHEA Grapalat"/>
        </w:rPr>
        <w:t>.</w:t>
      </w:r>
    </w:p>
    <w:p w:rsidR="004C5EC8" w:rsidRDefault="00365140">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w:t>
      </w:r>
      <w:proofErr w:type="gramStart"/>
      <w:r>
        <w:rPr>
          <w:rFonts w:ascii="GHEA Grapalat" w:hAnsi="GHEA Grapalat"/>
        </w:rPr>
        <w:t xml:space="preserve"> № —- </w:t>
      </w:r>
      <w:proofErr w:type="gramEnd"/>
      <w:r>
        <w:rPr>
          <w:rFonts w:ascii="GHEA Grapalat" w:hAnsi="GHEA Grapalat"/>
        </w:rPr>
        <w:t>к договору</w:t>
      </w:r>
      <w:r>
        <w:rPr>
          <w:rStyle w:val="a4"/>
          <w:rFonts w:ascii="GHEA Grapalat" w:hAnsi="GHEA Grapalat"/>
        </w:rPr>
        <w:footnoteReference w:customMarkFollows="1" w:id="21"/>
        <w:t>28</w:t>
      </w:r>
      <w:r>
        <w:rPr>
          <w:rFonts w:ascii="GHEA Grapalat" w:hAnsi="GHEA Grapalat"/>
        </w:rPr>
        <w:t xml:space="preserve">. </w:t>
      </w:r>
    </w:p>
    <w:p w:rsidR="004C5EC8" w:rsidRDefault="00365140">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 xml:space="preserve">В течение срока действия обеспечений квалификации и договора в </w:t>
      </w:r>
      <w:r>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4C5EC8" w:rsidRDefault="00365140">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4C5EC8" w:rsidRDefault="00365140">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Pr>
          <w:rFonts w:ascii="GHEA Grapalat" w:hAnsi="GHEA Grapalat" w:cs="Sylfaen"/>
        </w:rPr>
        <w:t xml:space="preserve">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4C5EC8" w:rsidRDefault="00365140">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C5EC8" w:rsidRDefault="00365140">
      <w:pPr>
        <w:widowControl w:val="0"/>
        <w:tabs>
          <w:tab w:val="left" w:pos="1134"/>
        </w:tabs>
        <w:spacing w:after="160" w:line="360" w:lineRule="auto"/>
        <w:ind w:firstLine="567"/>
        <w:jc w:val="both"/>
        <w:rPr>
          <w:rFonts w:ascii="GHEA Grapalat" w:hAnsi="GHEA Grapalat" w:cs="Sylfaen"/>
        </w:rPr>
      </w:pPr>
      <w:r>
        <w:rPr>
          <w:rFonts w:ascii="GHEA Grapalat" w:hAnsi="GHEA Grapalat"/>
        </w:rPr>
        <w:t>4.2.</w:t>
      </w:r>
      <w:r>
        <w:rPr>
          <w:rFonts w:ascii="GHEA Grapalat" w:hAnsi="GHEA Grapalat"/>
        </w:rPr>
        <w:tab/>
        <w:t xml:space="preserve">Если выполненная работа соответствует условиям договора, Заказчик в </w:t>
      </w:r>
      <w:r>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4C5EC8" w:rsidRDefault="00365140">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Pr>
          <w:rFonts w:ascii="GHEA Grapalat" w:hAnsi="GHEA Grapalat"/>
        </w:rPr>
        <w:t>для</w:t>
      </w:r>
      <w:proofErr w:type="gramEnd"/>
      <w:r>
        <w:rPr>
          <w:rFonts w:ascii="GHEA Grapalat" w:hAnsi="GHEA Grapalat"/>
        </w:rPr>
        <w:t xml:space="preserve"> </w:t>
      </w:r>
      <w:proofErr w:type="gramStart"/>
      <w:r>
        <w:rPr>
          <w:rFonts w:ascii="GHEA Grapalat" w:hAnsi="GHEA Grapalat"/>
        </w:rPr>
        <w:t>его</w:t>
      </w:r>
      <w:proofErr w:type="gramEnd"/>
      <w:r>
        <w:rPr>
          <w:rFonts w:ascii="GHEA Grapalat" w:hAnsi="GHEA Grapalat"/>
        </w:rPr>
        <w:t xml:space="preserve"> </w:t>
      </w:r>
      <w:proofErr w:type="spellStart"/>
      <w:r>
        <w:rPr>
          <w:rFonts w:ascii="GHEA Grapalat" w:hAnsi="GHEA Grapalat"/>
        </w:rPr>
        <w:t>неподписания</w:t>
      </w:r>
      <w:proofErr w:type="spellEnd"/>
      <w:r>
        <w:rPr>
          <w:rFonts w:ascii="GHEA Grapalat" w:hAnsi="GHEA Grapalat"/>
        </w:rPr>
        <w:t xml:space="preserve">. В случае применения настоящего пункта Заказчик предпринимает </w:t>
      </w:r>
      <w:proofErr w:type="gramStart"/>
      <w:r>
        <w:rPr>
          <w:rFonts w:ascii="GHEA Grapalat" w:hAnsi="GHEA Grapalat"/>
        </w:rPr>
        <w:t>меры, предусмотренные договором для подобной ситуации и в отношении Подрядчика применяет</w:t>
      </w:r>
      <w:proofErr w:type="gramEnd"/>
      <w:r>
        <w:rPr>
          <w:rFonts w:ascii="GHEA Grapalat" w:hAnsi="GHEA Grapalat"/>
        </w:rPr>
        <w:t xml:space="preserve"> меры ответственности, предусмотренные договором.</w:t>
      </w:r>
    </w:p>
    <w:p w:rsidR="004C5EC8" w:rsidRDefault="00365140">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4C5EC8" w:rsidRDefault="00365140">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4C5EC8" w:rsidRDefault="00365140">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4C5EC8" w:rsidRDefault="0036514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 xml:space="preserve">19 </w:t>
      </w:r>
      <w:r>
        <w:rPr>
          <w:rFonts w:ascii="GHEA Grapalat" w:hAnsi="GHEA Grapalat"/>
          <w:sz w:val="24"/>
          <w:szCs w:val="24"/>
        </w:rPr>
        <w:lastRenderedPageBreak/>
        <w:t>марта 2015 года, и для приемки выполненных работ;</w:t>
      </w:r>
    </w:p>
    <w:p w:rsidR="004C5EC8" w:rsidRDefault="0036514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4C5EC8" w:rsidRDefault="0036514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4C5EC8" w:rsidRDefault="0036514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C5EC8" w:rsidRDefault="00365140">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4C5EC8" w:rsidRDefault="00365140">
      <w:pPr>
        <w:pStyle w:val="norm"/>
        <w:widowControl w:val="0"/>
        <w:tabs>
          <w:tab w:val="left" w:pos="1134"/>
        </w:tabs>
        <w:spacing w:after="160" w:line="360" w:lineRule="auto"/>
        <w:ind w:firstLine="567"/>
        <w:rPr>
          <w:rFonts w:ascii="GHEA Grapalat" w:hAnsi="GHEA Grapalat"/>
          <w:sz w:val="24"/>
          <w:szCs w:val="24"/>
          <w:lang w:val="hy-AM"/>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4C5EC8" w:rsidRDefault="00365140">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4C5EC8" w:rsidRDefault="00365140">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Общая цена настоящего Договора составляет</w:t>
      </w:r>
      <w:proofErr w:type="gramStart"/>
      <w:r>
        <w:rPr>
          <w:rFonts w:ascii="GHEA Grapalat" w:hAnsi="GHEA Grapalat"/>
        </w:rPr>
        <w:t xml:space="preserve"> (__________) </w:t>
      </w:r>
      <w:proofErr w:type="spellStart"/>
      <w:proofErr w:type="gramEnd"/>
      <w:r>
        <w:rPr>
          <w:rFonts w:ascii="GHEA Grapalat" w:hAnsi="GHEA Grapalat"/>
        </w:rPr>
        <w:t>драмов</w:t>
      </w:r>
      <w:proofErr w:type="spellEnd"/>
      <w:r>
        <w:rPr>
          <w:rFonts w:ascii="GHEA Grapalat" w:hAnsi="GHEA Grapalat"/>
        </w:rPr>
        <w:t xml:space="preserve"> РА, из которых (_______________) </w:t>
      </w:r>
      <w:proofErr w:type="spellStart"/>
      <w:r>
        <w:rPr>
          <w:rFonts w:ascii="GHEA Grapalat" w:hAnsi="GHEA Grapalat"/>
        </w:rPr>
        <w:t>драмов</w:t>
      </w:r>
      <w:proofErr w:type="spellEnd"/>
      <w:r>
        <w:rPr>
          <w:rFonts w:ascii="GHEA Grapalat" w:hAnsi="GHEA Grapalat"/>
        </w:rPr>
        <w:t xml:space="preserve"> РА составляют НДС. Цена включает все осуществляемые Подрядчиком расходы, при этом: </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лот 1________. (_______) </w:t>
      </w:r>
      <w:proofErr w:type="spellStart"/>
      <w:r>
        <w:rPr>
          <w:rFonts w:ascii="GHEA Grapalat" w:hAnsi="GHEA Grapalat"/>
        </w:rPr>
        <w:t>драмов</w:t>
      </w:r>
      <w:proofErr w:type="spellEnd"/>
      <w:r>
        <w:rPr>
          <w:rFonts w:ascii="GHEA Grapalat" w:hAnsi="GHEA Grapalat"/>
        </w:rPr>
        <w:t xml:space="preserve"> РА, из которых</w:t>
      </w:r>
      <w:proofErr w:type="gramStart"/>
      <w:r>
        <w:rPr>
          <w:rFonts w:ascii="GHEA Grapalat" w:hAnsi="GHEA Grapalat"/>
        </w:rPr>
        <w:t xml:space="preserve"> _______ (_______) </w:t>
      </w:r>
      <w:proofErr w:type="spellStart"/>
      <w:proofErr w:type="gramEnd"/>
      <w:r>
        <w:rPr>
          <w:rFonts w:ascii="GHEA Grapalat" w:hAnsi="GHEA Grapalat"/>
        </w:rPr>
        <w:t>драмов</w:t>
      </w:r>
      <w:proofErr w:type="spellEnd"/>
      <w:r>
        <w:rPr>
          <w:rFonts w:ascii="GHEA Grapalat" w:hAnsi="GHEA Grapalat"/>
        </w:rPr>
        <w:t xml:space="preserve"> РА составляют НДС.</w:t>
      </w:r>
    </w:p>
    <w:p w:rsidR="004C5EC8" w:rsidRDefault="00365140">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 xml:space="preserve">лот n _______ (________) </w:t>
      </w:r>
      <w:proofErr w:type="spellStart"/>
      <w:r>
        <w:rPr>
          <w:rFonts w:ascii="GHEA Grapalat" w:hAnsi="GHEA Grapalat"/>
        </w:rPr>
        <w:t>драмов</w:t>
      </w:r>
      <w:proofErr w:type="spellEnd"/>
      <w:r>
        <w:rPr>
          <w:rFonts w:ascii="GHEA Grapalat" w:hAnsi="GHEA Grapalat"/>
        </w:rPr>
        <w:t xml:space="preserve"> РА, из которых</w:t>
      </w:r>
      <w:proofErr w:type="gramStart"/>
      <w:r>
        <w:rPr>
          <w:rFonts w:ascii="GHEA Grapalat" w:hAnsi="GHEA Grapalat"/>
        </w:rPr>
        <w:t xml:space="preserve"> _____ (________) </w:t>
      </w:r>
      <w:proofErr w:type="spellStart"/>
      <w:proofErr w:type="gramEnd"/>
      <w:r>
        <w:rPr>
          <w:rFonts w:ascii="GHEA Grapalat" w:hAnsi="GHEA Grapalat"/>
        </w:rPr>
        <w:t>драмов</w:t>
      </w:r>
      <w:proofErr w:type="spellEnd"/>
      <w:r>
        <w:rPr>
          <w:rFonts w:ascii="GHEA Grapalat" w:hAnsi="GHEA Grapalat"/>
        </w:rPr>
        <w:t xml:space="preserve"> РА составляют НДС</w:t>
      </w:r>
      <w:r>
        <w:rPr>
          <w:rStyle w:val="a4"/>
          <w:rFonts w:ascii="GHEA Grapalat" w:hAnsi="GHEA Grapalat"/>
        </w:rPr>
        <w:footnoteReference w:customMarkFollows="1" w:id="22"/>
        <w:t>29</w:t>
      </w:r>
      <w:r>
        <w:rPr>
          <w:rFonts w:ascii="GHEA Grapalat" w:hAnsi="GHEA Grapalat"/>
        </w:rPr>
        <w:t>.</w:t>
      </w:r>
    </w:p>
    <w:p w:rsidR="004C5EC8" w:rsidRDefault="00365140">
      <w:pPr>
        <w:widowControl w:val="0"/>
        <w:tabs>
          <w:tab w:val="left" w:pos="1276"/>
        </w:tabs>
        <w:spacing w:after="160" w:line="360" w:lineRule="auto"/>
        <w:ind w:firstLine="567"/>
        <w:jc w:val="both"/>
        <w:rPr>
          <w:ins w:id="30"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w:t>
      </w:r>
      <w:proofErr w:type="gramStart"/>
      <w:r>
        <w:rPr>
          <w:rFonts w:ascii="GHEA Grapalat" w:hAnsi="GHEA Grapalat"/>
          <w:spacing w:val="-6"/>
        </w:rPr>
        <w:t xml:space="preserve"> ________ (_________) </w:t>
      </w:r>
      <w:proofErr w:type="spellStart"/>
      <w:proofErr w:type="gramEnd"/>
      <w:r>
        <w:rPr>
          <w:rFonts w:ascii="GHEA Grapalat" w:hAnsi="GHEA Grapalat"/>
          <w:spacing w:val="-6"/>
        </w:rPr>
        <w:t>драмов</w:t>
      </w:r>
      <w:proofErr w:type="spellEnd"/>
      <w:r>
        <w:rPr>
          <w:rFonts w:ascii="GHEA Grapalat" w:hAnsi="GHEA Grapalat"/>
          <w:spacing w:val="-6"/>
        </w:rPr>
        <w:t xml:space="preserve"> РА от цены договора на банковский счет Подрядчика в качестве предоплаты.</w:t>
      </w:r>
      <w:r>
        <w:rPr>
          <w:rFonts w:ascii="GHEA Grapalat" w:hAnsi="GHEA Grapalat"/>
        </w:rPr>
        <w:t xml:space="preserve"> </w:t>
      </w:r>
    </w:p>
    <w:p w:rsidR="004C5EC8" w:rsidRDefault="00365140">
      <w:pPr>
        <w:widowControl w:val="0"/>
        <w:tabs>
          <w:tab w:val="left" w:pos="1276"/>
        </w:tabs>
        <w:spacing w:after="160" w:line="360" w:lineRule="auto"/>
        <w:ind w:firstLine="567"/>
        <w:jc w:val="both"/>
        <w:rPr>
          <w:rFonts w:ascii="GHEA Grapalat" w:hAnsi="GHEA Grapalat" w:cs="Times Armenian"/>
        </w:rPr>
      </w:pPr>
      <w:proofErr w:type="gramStart"/>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w:t>
      </w:r>
      <w:proofErr w:type="gramEnd"/>
      <w:r>
        <w:rPr>
          <w:rFonts w:ascii="GHEA Grapalat" w:hAnsi="GHEA Grapalat" w:cs="Sylfaen"/>
        </w:rPr>
        <w:t xml:space="preserve"> работ</w:t>
      </w:r>
      <w:proofErr w:type="gramStart"/>
      <w:r>
        <w:rPr>
          <w:rFonts w:ascii="GHEA Grapalat" w:hAnsi="GHEA Grapalat" w:cs="Sylfaen"/>
        </w:rPr>
        <w:t>.</w:t>
      </w:r>
      <w:r>
        <w:rPr>
          <w:rFonts w:ascii="GHEA Grapalat" w:hAnsi="GHEA Grapalat" w:cs="Times Armenian"/>
        </w:rPr>
        <w:t>.</w:t>
      </w:r>
      <w:proofErr w:type="gramEnd"/>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a4"/>
          <w:rFonts w:ascii="GHEA Grapalat" w:hAnsi="GHEA Grapalat"/>
        </w:rPr>
        <w:t xml:space="preserve"> </w:t>
      </w:r>
      <w:r>
        <w:rPr>
          <w:rStyle w:val="a4"/>
          <w:rFonts w:ascii="GHEA Grapalat" w:hAnsi="GHEA Grapalat"/>
        </w:rPr>
        <w:footnoteReference w:customMarkFollows="1" w:id="23"/>
        <w:t>30</w:t>
      </w:r>
      <w:r>
        <w:rPr>
          <w:rFonts w:ascii="GHEA Grapalat" w:hAnsi="GHEA Grapalat"/>
        </w:rPr>
        <w:t xml:space="preserve">. </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rsidR="004C5EC8" w:rsidRDefault="00365140">
      <w:pPr>
        <w:widowControl w:val="0"/>
        <w:tabs>
          <w:tab w:val="left" w:pos="1134"/>
        </w:tabs>
        <w:spacing w:after="160" w:line="360" w:lineRule="auto"/>
        <w:ind w:firstLine="567"/>
        <w:jc w:val="both"/>
        <w:rPr>
          <w:ins w:id="32"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w:t>
      </w:r>
      <w:r>
        <w:rPr>
          <w:rFonts w:ascii="GHEA Grapalat" w:hAnsi="GHEA Grapalat"/>
        </w:rPr>
        <w:lastRenderedPageBreak/>
        <w:t xml:space="preserve">Республики Армения путем перечисления денежных средств на расчетный счет Подрядчика. </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proofErr w:type="gramStart"/>
      <w:r>
        <w:rPr>
          <w:rFonts w:ascii="GHEA Grapalat" w:hAnsi="GHEA Grapalat"/>
          <w:lang w:val="hy-AM"/>
        </w:rPr>
        <w:t xml:space="preserve"> </w:t>
      </w:r>
      <w:r>
        <w:rPr>
          <w:rFonts w:ascii="GHEA Grapalat" w:hAnsi="GHEA Grapalat"/>
        </w:rPr>
        <w:t>,</w:t>
      </w:r>
      <w:proofErr w:type="gramEnd"/>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4C5EC8" w:rsidRDefault="00365140">
      <w:pPr>
        <w:widowControl w:val="0"/>
        <w:tabs>
          <w:tab w:val="left"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Pr>
          <w:rFonts w:ascii="GHEA Grapalat" w:hAnsi="GHEA Grapalat"/>
          <w:vertAlign w:val="superscript"/>
        </w:rPr>
        <w:t>30.1</w:t>
      </w:r>
      <w:r>
        <w:rPr>
          <w:rFonts w:ascii="GHEA Grapalat" w:hAnsi="GHEA Grapalat"/>
        </w:rPr>
        <w:t>.</w:t>
      </w:r>
    </w:p>
    <w:p w:rsidR="004C5EC8" w:rsidRDefault="00365140">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5.4</w:t>
      </w:r>
      <w:proofErr w:type="gramStart"/>
      <w:r>
        <w:rPr>
          <w:rFonts w:ascii="GHEA Grapalat" w:hAnsi="GHEA Grapalat"/>
          <w:lang w:val="ru-RU"/>
        </w:rPr>
        <w:t xml:space="preserve"> </w:t>
      </w:r>
      <w:r>
        <w:rPr>
          <w:rFonts w:ascii="GHEA Grapalat" w:hAnsi="GHEA Grapalat" w:cs="Times New Roman"/>
          <w:sz w:val="24"/>
          <w:szCs w:val="24"/>
          <w:lang w:val="ru-RU" w:eastAsia="ru-RU" w:bidi="ru-RU"/>
        </w:rPr>
        <w:t>В</w:t>
      </w:r>
      <w:proofErr w:type="gramEnd"/>
      <w:r>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4C5EC8" w:rsidRDefault="003651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4C5EC8" w:rsidRDefault="00365140">
      <w:pPr>
        <w:pStyle w:val="HTML"/>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ЦУ - </w:t>
      </w:r>
      <w:r>
        <w:rPr>
          <w:rFonts w:ascii="GHEA Grapalat" w:hAnsi="GHEA Grapalat" w:cs="Times New Roman" w:hint="eastAsia"/>
          <w:sz w:val="24"/>
          <w:szCs w:val="24"/>
          <w:lang w:val="ru-RU" w:eastAsia="ru-RU" w:bidi="ru-RU"/>
        </w:rPr>
        <w:t>цена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указанная</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пункте</w:t>
      </w:r>
      <w:r>
        <w:rPr>
          <w:rFonts w:ascii="GHEA Grapalat" w:hAnsi="GHEA Grapalat" w:cs="Times New Roman"/>
          <w:sz w:val="24"/>
          <w:szCs w:val="24"/>
          <w:lang w:val="ru-RU" w:eastAsia="ru-RU" w:bidi="ru-RU"/>
        </w:rPr>
        <w:t xml:space="preserve"> 5.1 </w:t>
      </w:r>
      <w:r>
        <w:rPr>
          <w:rFonts w:ascii="GHEA Grapalat" w:hAnsi="GHEA Grapalat" w:cs="Times New Roman" w:hint="eastAsia"/>
          <w:sz w:val="24"/>
          <w:szCs w:val="24"/>
          <w:lang w:val="ru-RU" w:eastAsia="ru-RU" w:bidi="ru-RU"/>
        </w:rPr>
        <w:t>договора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если</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включено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более</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одного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лота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то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цена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данного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лота</w:t>
      </w:r>
      <w:r>
        <w:rPr>
          <w:rFonts w:ascii="GHEA Grapalat" w:hAnsi="GHEA Grapalat" w:cs="Times New Roman"/>
          <w:sz w:val="24"/>
          <w:szCs w:val="24"/>
          <w:lang w:val="ru-RU" w:eastAsia="ru-RU" w:bidi="ru-RU"/>
        </w:rPr>
        <w:t>);</w:t>
      </w:r>
    </w:p>
    <w:p w:rsidR="004C5EC8" w:rsidRDefault="0036514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4C5EC8" w:rsidRDefault="0036514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за работы, указанные в объемной ведомость-смете.</w:t>
      </w:r>
    </w:p>
    <w:p w:rsidR="004C5EC8" w:rsidRDefault="00365140">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4C5EC8" w:rsidRDefault="00365140">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C5EC8" w:rsidRDefault="00365140">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r>
      <w:proofErr w:type="gramStart"/>
      <w:r>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4"/>
          <w:rFonts w:ascii="GHEA Grapalat" w:hAnsi="GHEA Grapalat"/>
        </w:rPr>
        <w:footnoteReference w:customMarkFollows="1" w:id="24"/>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w:t>
      </w:r>
      <w:proofErr w:type="gramEnd"/>
      <w:r>
        <w:rPr>
          <w:rFonts w:ascii="GHEA Grapalat" w:hAnsi="GHEA Grapalat" w:cs="Sylfaen"/>
        </w:rPr>
        <w:t xml:space="preserve"> </w:t>
      </w:r>
      <w:proofErr w:type="gramStart"/>
      <w:r>
        <w:rPr>
          <w:rFonts w:ascii="GHEA Grapalat" w:hAnsi="GHEA Grapalat" w:cs="Sylfaen"/>
        </w:rPr>
        <w:t>принята</w:t>
      </w:r>
      <w:proofErr w:type="gramEnd"/>
      <w:r>
        <w:rPr>
          <w:rFonts w:ascii="GHEA Grapalat" w:hAnsi="GHEA Grapalat" w:cs="Sylfaen"/>
        </w:rPr>
        <w:t xml:space="preserve"> заказчиком.</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Style w:val="aff4"/>
        <w:tblW w:w="0" w:type="auto"/>
        <w:tblLook w:val="04A0" w:firstRow="1" w:lastRow="0" w:firstColumn="1" w:lastColumn="0" w:noHBand="0" w:noVBand="1"/>
      </w:tblPr>
      <w:tblGrid>
        <w:gridCol w:w="2631"/>
        <w:gridCol w:w="2631"/>
        <w:gridCol w:w="2632"/>
      </w:tblGrid>
      <w:tr w:rsidR="004C5EC8">
        <w:tc>
          <w:tcPr>
            <w:tcW w:w="2631" w:type="dxa"/>
            <w:tcBorders>
              <w:top w:val="single" w:sz="4" w:space="0" w:color="auto"/>
              <w:left w:val="single" w:sz="4" w:space="0" w:color="auto"/>
              <w:bottom w:val="single" w:sz="4" w:space="0" w:color="auto"/>
              <w:right w:val="single" w:sz="4" w:space="0" w:color="auto"/>
            </w:tcBorders>
          </w:tcPr>
          <w:p w:rsidR="004C5EC8" w:rsidRDefault="00365140">
            <w:pPr>
              <w:pStyle w:val="aff2"/>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tcPr>
          <w:p w:rsidR="004C5EC8" w:rsidRDefault="00365140">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tcPr>
          <w:p w:rsidR="004C5EC8" w:rsidRDefault="00365140">
            <w:pPr>
              <w:pStyle w:val="aff2"/>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4C5EC8">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r>
      <w:tr w:rsidR="004C5EC8">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r>
      <w:tr w:rsidR="004C5EC8">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r>
      <w:tr w:rsidR="004C5EC8">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r>
      <w:tr w:rsidR="004C5EC8">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4C5EC8" w:rsidRDefault="004C5EC8">
            <w:pPr>
              <w:pStyle w:val="aff2"/>
              <w:spacing w:before="0" w:beforeAutospacing="0" w:after="0" w:afterAutospacing="0" w:line="360" w:lineRule="auto"/>
              <w:jc w:val="center"/>
              <w:rPr>
                <w:rFonts w:ascii="GHEA Grapalat" w:hAnsi="GHEA Grapalat" w:cs="Sylfaen"/>
                <w:sz w:val="20"/>
                <w:szCs w:val="20"/>
                <w:lang w:val="hy-AM" w:eastAsia="en-US"/>
              </w:rPr>
            </w:pPr>
          </w:p>
        </w:tc>
      </w:tr>
    </w:tbl>
    <w:p w:rsidR="004C5EC8" w:rsidRDefault="004C5EC8">
      <w:pPr>
        <w:widowControl w:val="0"/>
        <w:tabs>
          <w:tab w:val="left" w:pos="1134"/>
        </w:tabs>
        <w:spacing w:after="160" w:line="360" w:lineRule="auto"/>
        <w:ind w:firstLine="567"/>
        <w:jc w:val="both"/>
        <w:rPr>
          <w:rFonts w:ascii="GHEA Grapalat" w:hAnsi="GHEA Grapalat"/>
        </w:rPr>
      </w:pP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Pr>
          <w:rFonts w:ascii="GHEA Grapalat" w:hAnsi="GHEA Grapalat"/>
        </w:rPr>
        <w:t>ств ст</w:t>
      </w:r>
      <w:proofErr w:type="gramEnd"/>
      <w:r>
        <w:rPr>
          <w:rFonts w:ascii="GHEA Grapalat" w:hAnsi="GHEA Grapalat"/>
        </w:rPr>
        <w:t>ороны несут ответственность в порядке, установленном законодательством Республики Армения.</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4C5EC8" w:rsidRDefault="00365140">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4C5EC8" w:rsidRDefault="00365140">
      <w:pPr>
        <w:widowControl w:val="0"/>
        <w:tabs>
          <w:tab w:val="left" w:pos="1276"/>
        </w:tabs>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Pr>
          <w:rFonts w:ascii="GHEA Grapalat" w:hAnsi="GHEA Grapalat"/>
        </w:rPr>
        <w:t>которую</w:t>
      </w:r>
      <w:proofErr w:type="gramEnd"/>
      <w:r>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C5EC8" w:rsidRDefault="00365140">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rsidR="004C5EC8" w:rsidRDefault="00365140">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C5EC8" w:rsidRDefault="00365140">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Pr>
          <w:rFonts w:ascii="GHEA Grapalat" w:hAnsi="GHEA Grapalat"/>
        </w:rPr>
        <w:lastRenderedPageBreak/>
        <w:t>Республики Армения</w:t>
      </w:r>
      <w:r>
        <w:rPr>
          <w:rStyle w:val="a4"/>
          <w:rFonts w:ascii="GHEA Grapalat" w:hAnsi="GHEA Grapalat"/>
        </w:rPr>
        <w:t xml:space="preserve"> </w:t>
      </w:r>
      <w:r>
        <w:rPr>
          <w:rStyle w:val="a4"/>
          <w:rFonts w:ascii="GHEA Grapalat" w:hAnsi="GHEA Grapalat"/>
        </w:rPr>
        <w:footnoteReference w:customMarkFollows="1" w:id="25"/>
        <w:t>32</w:t>
      </w:r>
      <w:r>
        <w:rPr>
          <w:rFonts w:ascii="GHEA Grapalat" w:hAnsi="GHEA Grapalat"/>
        </w:rPr>
        <w:t>.</w:t>
      </w:r>
    </w:p>
    <w:p w:rsidR="004C5EC8" w:rsidRDefault="00365140">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C5EC8" w:rsidRDefault="00365140">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r>
      <w:proofErr w:type="gramStart"/>
      <w:r>
        <w:rPr>
          <w:rFonts w:ascii="GHEA Grapalat" w:hAnsi="GHEA Grapalat"/>
        </w:rPr>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Pr>
          <w:rFonts w:ascii="GHEA Grapalat" w:hAnsi="GHEA Grapalat"/>
          <w:spacing w:val="-4"/>
        </w:rPr>
        <w:t>был</w:t>
      </w:r>
      <w:proofErr w:type="gramEnd"/>
      <w:r>
        <w:rPr>
          <w:rFonts w:ascii="GHEA Grapalat" w:hAnsi="GHEA Grapalat"/>
          <w:spacing w:val="-4"/>
        </w:rPr>
        <w:t xml:space="preserve"> расторгнут договор.</w:t>
      </w:r>
    </w:p>
    <w:p w:rsidR="004C5EC8" w:rsidRDefault="00365140">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4C5EC8" w:rsidRDefault="00365140">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C5EC8" w:rsidRDefault="00365140">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Pr>
          <w:rFonts w:ascii="GHEA Grapalat" w:hAnsi="GHEA Grapalat"/>
        </w:rPr>
        <w:lastRenderedPageBreak/>
        <w:t>работы или цены единицы приобретаемой работы или цены договора.</w:t>
      </w:r>
    </w:p>
    <w:p w:rsidR="004C5EC8" w:rsidRDefault="00365140">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C5EC8" w:rsidRDefault="00365140">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4C5EC8" w:rsidRDefault="00365140">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4C5EC8" w:rsidRDefault="00365140">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a4"/>
          <w:rFonts w:ascii="GHEA Grapalat" w:hAnsi="GHEA Grapalat"/>
        </w:rPr>
        <w:footnoteReference w:customMarkFollows="1" w:id="26"/>
        <w:t>33</w:t>
      </w:r>
    </w:p>
    <w:p w:rsidR="004C5EC8" w:rsidRDefault="00365140">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4"/>
          <w:rFonts w:ascii="GHEA Grapalat" w:hAnsi="GHEA Grapalat"/>
        </w:rPr>
        <w:footnoteReference w:customMarkFollows="1" w:id="27"/>
        <w:t>34</w:t>
      </w:r>
      <w:r>
        <w:rPr>
          <w:rFonts w:ascii="GHEA Grapalat" w:hAnsi="GHEA Grapalat"/>
        </w:rPr>
        <w:t>.</w:t>
      </w:r>
    </w:p>
    <w:p w:rsidR="004C5EC8" w:rsidRDefault="00365140">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w:t>
      </w:r>
      <w:r>
        <w:rPr>
          <w:rFonts w:ascii="GHEA Grapalat" w:hAnsi="GHEA Grapalat"/>
        </w:rPr>
        <w:lastRenderedPageBreak/>
        <w:t>изначально установленного договором для исполнения работ.</w:t>
      </w:r>
      <w:proofErr w:type="gramStart"/>
      <w:r>
        <w:rPr>
          <w:rFonts w:ascii="GHEA Grapalat" w:hAnsi="GHEA Grapalat"/>
        </w:rPr>
        <w:t xml:space="preserve"> .</w:t>
      </w:r>
      <w:proofErr w:type="gramEnd"/>
      <w:r>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C5EC8" w:rsidRDefault="00365140">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C5EC8" w:rsidRDefault="00365140">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C5EC8" w:rsidRDefault="00365140">
      <w:pPr>
        <w:widowControl w:val="0"/>
        <w:tabs>
          <w:tab w:val="left" w:pos="1276"/>
        </w:tabs>
        <w:spacing w:after="160" w:line="353"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w:t>
      </w:r>
      <w:proofErr w:type="gramStart"/>
      <w:r>
        <w:rPr>
          <w:rFonts w:ascii="GHEA Grapalat" w:hAnsi="GHEA Grapalat"/>
        </w:rPr>
        <w:t>ств ст</w:t>
      </w:r>
      <w:proofErr w:type="gramEnd"/>
      <w:r>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C5EC8" w:rsidRDefault="00365140">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Pr>
          <w:rFonts w:ascii="GHEA Grapalat" w:hAnsi="GHEA Grapalat"/>
          <w:spacing w:val="-4"/>
        </w:rPr>
        <w:t>образом</w:t>
      </w:r>
      <w:proofErr w:type="gramEnd"/>
      <w:r>
        <w:rPr>
          <w:rFonts w:ascii="GHEA Grapalat" w:hAnsi="GHEA Grapalat"/>
          <w:spacing w:val="-4"/>
        </w:rPr>
        <w:t xml:space="preserve"> уведомленным относительно </w:t>
      </w:r>
      <w:r>
        <w:rPr>
          <w:rFonts w:ascii="GHEA Grapalat" w:hAnsi="GHEA Grapalat"/>
          <w:spacing w:val="-4"/>
        </w:rPr>
        <w:lastRenderedPageBreak/>
        <w:t>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4C5EC8" w:rsidRDefault="00365140">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w:t>
      </w:r>
      <w:proofErr w:type="gramStart"/>
      <w:r>
        <w:rPr>
          <w:rStyle w:val="ezkurwreuab5ozgtqnkl"/>
          <w:rFonts w:ascii="GHEA Grapalat" w:hAnsi="GHEA Grapalat"/>
        </w:rPr>
        <w:t>,</w:t>
      </w:r>
      <w:proofErr w:type="gramEnd"/>
      <w:r>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4C5EC8" w:rsidRDefault="00365140">
      <w:pPr>
        <w:widowControl w:val="0"/>
        <w:tabs>
          <w:tab w:val="left" w:pos="1276"/>
        </w:tabs>
        <w:spacing w:after="160" w:line="353" w:lineRule="auto"/>
        <w:ind w:firstLine="567"/>
        <w:jc w:val="both"/>
        <w:rPr>
          <w:rFonts w:ascii="GHEA Grapalat" w:hAnsi="GHEA Grapalat"/>
        </w:rPr>
      </w:pPr>
      <w:r>
        <w:rPr>
          <w:rFonts w:ascii="GHEA Grapalat" w:hAnsi="GHEA Grapalat"/>
        </w:rPr>
        <w:t>8.13.</w:t>
      </w:r>
      <w:r>
        <w:rPr>
          <w:rFonts w:ascii="GHEA Grapalat" w:hAnsi="GHEA Grapalat"/>
        </w:rPr>
        <w:tab/>
        <w:t xml:space="preserve">Споры, возникшие в связи с настоящим договором, разрешаются путем переговоров. В случае </w:t>
      </w:r>
      <w:proofErr w:type="spellStart"/>
      <w:r>
        <w:rPr>
          <w:rFonts w:ascii="GHEA Grapalat" w:hAnsi="GHEA Grapalat"/>
        </w:rPr>
        <w:t>недостижения</w:t>
      </w:r>
      <w:proofErr w:type="spellEnd"/>
      <w:r>
        <w:rPr>
          <w:rFonts w:ascii="GHEA Grapalat" w:hAnsi="GHEA Grapalat"/>
        </w:rPr>
        <w:t xml:space="preserve"> согласия споры разрешаются в судебном порядке.</w:t>
      </w:r>
    </w:p>
    <w:p w:rsidR="004C5EC8" w:rsidRDefault="00365140">
      <w:pPr>
        <w:widowControl w:val="0"/>
        <w:tabs>
          <w:tab w:val="left" w:pos="1276"/>
        </w:tabs>
        <w:spacing w:after="160" w:line="353"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4C5EC8" w:rsidRDefault="00365140">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4C5EC8" w:rsidRDefault="004C5EC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C5EC8" w:rsidRDefault="004C5EC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4C5EC8" w:rsidRDefault="00365140">
      <w:pPr>
        <w:rPr>
          <w:rStyle w:val="ezkurwreuab5ozgtqnkl"/>
          <w:i/>
          <w:sz w:val="20"/>
          <w:szCs w:val="20"/>
        </w:rPr>
      </w:pPr>
      <w:r>
        <w:rPr>
          <w:rFonts w:ascii="GHEA Grapalat" w:hAnsi="GHEA Grapalat"/>
          <w:vertAlign w:val="superscript"/>
        </w:rPr>
        <w:t>35</w:t>
      </w:r>
      <w:proofErr w:type="gramStart"/>
      <w:r>
        <w:rPr>
          <w:rFonts w:ascii="GHEA Grapalat" w:hAnsi="GHEA Grapalat"/>
          <w:vertAlign w:val="superscript"/>
        </w:rPr>
        <w:t xml:space="preserve"> </w:t>
      </w:r>
      <w:r>
        <w:rPr>
          <w:rStyle w:val="ezkurwreuab5ozgtqnkl"/>
          <w:i/>
          <w:sz w:val="20"/>
          <w:szCs w:val="20"/>
        </w:rPr>
        <w:t>Е</w:t>
      </w:r>
      <w:proofErr w:type="gramEnd"/>
      <w:r>
        <w:rPr>
          <w:rStyle w:val="ezkurwreuab5ozgtqnkl"/>
          <w:i/>
          <w:sz w:val="20"/>
          <w:szCs w:val="20"/>
        </w:rPr>
        <w:t>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4C5EC8" w:rsidRDefault="004C5EC8">
      <w:pPr>
        <w:rPr>
          <w:rStyle w:val="ezkurwreuab5ozgtqnkl"/>
          <w:i/>
          <w:sz w:val="20"/>
          <w:szCs w:val="20"/>
        </w:rPr>
      </w:pPr>
    </w:p>
    <w:p w:rsidR="004C5EC8" w:rsidRDefault="004C5EC8">
      <w:pPr>
        <w:rPr>
          <w:rStyle w:val="ezkurwreuab5ozgtqnkl"/>
          <w:i/>
          <w:sz w:val="20"/>
          <w:szCs w:val="20"/>
          <w:highlight w:val="yellow"/>
        </w:rPr>
      </w:pPr>
    </w:p>
    <w:p w:rsidR="004C5EC8" w:rsidRDefault="00365140">
      <w:pPr>
        <w:rPr>
          <w:rFonts w:ascii="GHEA Grapalat" w:hAnsi="GHEA Grapalat"/>
          <w:highlight w:val="yellow"/>
        </w:rPr>
      </w:pPr>
      <w:r>
        <w:rPr>
          <w:rFonts w:ascii="GHEA Grapalat" w:hAnsi="GHEA Grapalat"/>
          <w:highlight w:val="yellow"/>
        </w:rPr>
        <w:br w:type="page"/>
      </w:r>
    </w:p>
    <w:p w:rsidR="004C5EC8" w:rsidRDefault="00365140">
      <w:pPr>
        <w:pStyle w:val="af5"/>
        <w:widowControl w:val="0"/>
        <w:jc w:val="both"/>
        <w:rPr>
          <w:rFonts w:ascii="GHEA Grapalat" w:hAnsi="GHEA Grapalat"/>
          <w:i/>
        </w:rPr>
      </w:pPr>
      <w:r>
        <w:rPr>
          <w:rFonts w:ascii="GHEA Grapalat" w:hAnsi="GHEA Grapalat"/>
          <w:i/>
        </w:rPr>
        <w:lastRenderedPageBreak/>
        <w:t>------------------------------------------------------</w:t>
      </w:r>
    </w:p>
    <w:p w:rsidR="004C5EC8" w:rsidRDefault="00365140">
      <w:pPr>
        <w:pStyle w:val="af5"/>
        <w:widowControl w:val="0"/>
        <w:jc w:val="both"/>
        <w:rPr>
          <w:rFonts w:ascii="GHEA Grapalat" w:hAnsi="GHEA Grapalat"/>
          <w:i/>
          <w:lang w:val="hy-AM" w:eastAsia="en-US"/>
        </w:rPr>
      </w:pPr>
      <w:r>
        <w:rPr>
          <w:rFonts w:ascii="GHEA Grapalat" w:hAnsi="GHEA Grapalat"/>
          <w:i/>
        </w:rPr>
        <w:t xml:space="preserve">     </w:t>
      </w:r>
      <w:r>
        <w:rPr>
          <w:rFonts w:ascii="GHEA Grapalat" w:hAnsi="GHEA Grapalat"/>
          <w:i/>
          <w:vertAlign w:val="superscript"/>
        </w:rPr>
        <w:t>36</w:t>
      </w:r>
      <w:proofErr w:type="gramStart"/>
      <w:r>
        <w:rPr>
          <w:rFonts w:ascii="GHEA Grapalat" w:hAnsi="GHEA Grapalat"/>
          <w:i/>
          <w:vertAlign w:val="superscript"/>
        </w:rPr>
        <w:t xml:space="preserve"> </w:t>
      </w:r>
      <w:r>
        <w:rPr>
          <w:rFonts w:ascii="GHEA Grapalat" w:hAnsi="GHEA Grapalat"/>
          <w:i/>
        </w:rPr>
        <w:t>Е</w:t>
      </w:r>
      <w:proofErr w:type="gramEnd"/>
      <w:r>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r>
        <w:rPr>
          <w:rFonts w:ascii="GHEA Grapalat" w:hAnsi="GHEA Grapalat"/>
          <w:i/>
        </w:rPr>
        <w:t xml:space="preserve">   </w:t>
      </w:r>
    </w:p>
    <w:p w:rsidR="004C5EC8" w:rsidRDefault="00365140">
      <w:pPr>
        <w:pStyle w:val="af5"/>
        <w:widowControl w:val="0"/>
        <w:jc w:val="both"/>
        <w:rPr>
          <w:ins w:id="36" w:author="Inesa Kocharyan" w:date="2025-03-19T11:21:00Z"/>
          <w:rFonts w:ascii="GHEA Grapalat" w:hAnsi="GHEA Grapalat"/>
          <w:i/>
        </w:rPr>
      </w:pPr>
      <w:r>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C5EC8" w:rsidRDefault="00365140">
      <w:pPr>
        <w:pStyle w:val="af5"/>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Style w:val="ezkurwreuab5ozgtqnkl"/>
          <w:rFonts w:ascii="Cambria" w:hAnsi="Cambria" w:cs="Cambria"/>
          <w:i/>
        </w:rPr>
        <w:t>в</w:t>
      </w:r>
      <w:r>
        <w:rPr>
          <w:rStyle w:val="ezkurwreuab5ozgtqnkl"/>
          <w:i/>
        </w:rPr>
        <w:t xml:space="preserve"> </w:t>
      </w:r>
      <w:r>
        <w:rPr>
          <w:rStyle w:val="ezkurwreuab5ozgtqnkl"/>
          <w:rFonts w:ascii="Cambria" w:hAnsi="Cambria" w:cs="Cambria"/>
          <w:i/>
        </w:rPr>
        <w:t>предложении</w:t>
      </w:r>
      <w:r>
        <w:rPr>
          <w:i/>
        </w:rPr>
        <w:t xml:space="preserve"> </w:t>
      </w:r>
      <w:r>
        <w:rPr>
          <w:rStyle w:val="ezkurwreuab5ozgtqnkl"/>
          <w:i/>
        </w:rPr>
        <w:t>5</w:t>
      </w:r>
      <w:r>
        <w:rPr>
          <w:i/>
        </w:rPr>
        <w:t xml:space="preserve"> </w:t>
      </w:r>
      <w:r>
        <w:rPr>
          <w:rStyle w:val="ezkurwreuab5ozgtqnkl"/>
          <w:rFonts w:ascii="Cambria" w:hAnsi="Cambria" w:cs="Cambria"/>
          <w:i/>
        </w:rPr>
        <w:t>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4C5EC8" w:rsidRDefault="004C5EC8">
      <w:pPr>
        <w:widowControl w:val="0"/>
        <w:tabs>
          <w:tab w:val="left" w:pos="1276"/>
        </w:tabs>
        <w:spacing w:after="160" w:line="353" w:lineRule="auto"/>
        <w:ind w:firstLine="567"/>
        <w:jc w:val="both"/>
        <w:rPr>
          <w:rFonts w:ascii="GHEA Grapalat" w:hAnsi="GHEA Grapalat"/>
          <w:lang w:val="hy-AM"/>
        </w:rPr>
      </w:pPr>
    </w:p>
    <w:p w:rsidR="004C5EC8" w:rsidRDefault="00365140">
      <w:pPr>
        <w:rPr>
          <w:rFonts w:ascii="GHEA Grapalat" w:hAnsi="GHEA Grapalat"/>
          <w:b/>
        </w:rPr>
      </w:pPr>
      <w:r>
        <w:rPr>
          <w:rFonts w:ascii="GHEA Grapalat" w:hAnsi="GHEA Grapalat"/>
          <w:b/>
        </w:rPr>
        <w:br w:type="page"/>
      </w:r>
    </w:p>
    <w:p w:rsidR="004C5EC8" w:rsidRDefault="00365140">
      <w:pPr>
        <w:widowControl w:val="0"/>
        <w:spacing w:after="160" w:line="353" w:lineRule="auto"/>
        <w:jc w:val="center"/>
        <w:rPr>
          <w:rFonts w:ascii="GHEA Grapalat" w:hAnsi="GHEA Grapalat" w:cs="Sylfaen"/>
          <w:b/>
        </w:rPr>
      </w:pPr>
      <w:r>
        <w:rPr>
          <w:rFonts w:ascii="GHEA Grapalat" w:hAnsi="GHEA Grapalat"/>
          <w:b/>
        </w:rPr>
        <w:lastRenderedPageBreak/>
        <w:t>9. АДРЕСА, БАНКОВСКИЕ РЕКВИЗИТЫ И ПОДПИСИ СТОРОН</w:t>
      </w:r>
    </w:p>
    <w:tbl>
      <w:tblPr>
        <w:tblW w:w="9639" w:type="dxa"/>
        <w:jc w:val="center"/>
        <w:tblLayout w:type="fixed"/>
        <w:tblLook w:val="04A0" w:firstRow="1" w:lastRow="0" w:firstColumn="1" w:lastColumn="0" w:noHBand="0" w:noVBand="1"/>
      </w:tblPr>
      <w:tblGrid>
        <w:gridCol w:w="4536"/>
        <w:gridCol w:w="760"/>
        <w:gridCol w:w="4343"/>
      </w:tblGrid>
      <w:tr w:rsidR="004C5EC8">
        <w:trPr>
          <w:jc w:val="center"/>
        </w:trPr>
        <w:tc>
          <w:tcPr>
            <w:tcW w:w="4536" w:type="dxa"/>
          </w:tcPr>
          <w:p w:rsidR="004C5EC8" w:rsidRDefault="00365140">
            <w:pPr>
              <w:widowControl w:val="0"/>
              <w:spacing w:after="160" w:line="360" w:lineRule="auto"/>
              <w:jc w:val="center"/>
              <w:rPr>
                <w:rFonts w:ascii="GHEA Grapalat" w:hAnsi="GHEA Grapalat" w:cs="Sylfaen"/>
                <w:b/>
                <w:bCs/>
              </w:rPr>
            </w:pPr>
            <w:r>
              <w:rPr>
                <w:rFonts w:ascii="GHEA Grapalat" w:hAnsi="GHEA Grapalat"/>
                <w:b/>
              </w:rPr>
              <w:t>ЗАКАЗЧИК</w:t>
            </w:r>
          </w:p>
          <w:p w:rsidR="004C5EC8" w:rsidRDefault="00365140">
            <w:pPr>
              <w:widowControl w:val="0"/>
              <w:jc w:val="center"/>
              <w:rPr>
                <w:rFonts w:ascii="GHEA Grapalat" w:hAnsi="GHEA Grapalat"/>
                <w:lang w:val="en-US"/>
              </w:rPr>
            </w:pPr>
            <w:r>
              <w:rPr>
                <w:rFonts w:ascii="GHEA Grapalat" w:hAnsi="GHEA Grapalat"/>
                <w:lang w:val="en-US"/>
              </w:rPr>
              <w:t>______________________</w:t>
            </w:r>
          </w:p>
          <w:p w:rsidR="004C5EC8" w:rsidRDefault="00365140">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4C5EC8" w:rsidRDefault="00365140">
            <w:pPr>
              <w:widowControl w:val="0"/>
              <w:spacing w:after="160" w:line="360" w:lineRule="auto"/>
              <w:jc w:val="center"/>
              <w:rPr>
                <w:rFonts w:ascii="GHEA Grapalat" w:hAnsi="GHEA Grapalat"/>
              </w:rPr>
            </w:pPr>
            <w:r>
              <w:rPr>
                <w:rFonts w:ascii="GHEA Grapalat" w:hAnsi="GHEA Grapalat"/>
              </w:rPr>
              <w:t>М. П.</w:t>
            </w:r>
          </w:p>
        </w:tc>
        <w:tc>
          <w:tcPr>
            <w:tcW w:w="760" w:type="dxa"/>
          </w:tcPr>
          <w:p w:rsidR="004C5EC8" w:rsidRDefault="004C5EC8">
            <w:pPr>
              <w:widowControl w:val="0"/>
              <w:spacing w:after="160" w:line="360" w:lineRule="auto"/>
              <w:jc w:val="center"/>
              <w:rPr>
                <w:rFonts w:ascii="GHEA Grapalat" w:hAnsi="GHEA Grapalat"/>
              </w:rPr>
            </w:pPr>
          </w:p>
        </w:tc>
        <w:tc>
          <w:tcPr>
            <w:tcW w:w="4343" w:type="dxa"/>
          </w:tcPr>
          <w:p w:rsidR="004C5EC8" w:rsidRDefault="00365140">
            <w:pPr>
              <w:widowControl w:val="0"/>
              <w:spacing w:after="160" w:line="360" w:lineRule="auto"/>
              <w:jc w:val="center"/>
              <w:rPr>
                <w:rFonts w:ascii="GHEA Grapalat" w:hAnsi="GHEA Grapalat" w:cs="Sylfaen"/>
                <w:b/>
                <w:bCs/>
              </w:rPr>
            </w:pPr>
            <w:r>
              <w:rPr>
                <w:rFonts w:ascii="GHEA Grapalat" w:hAnsi="GHEA Grapalat"/>
                <w:b/>
              </w:rPr>
              <w:t>ПОДРЯДЧИК</w:t>
            </w:r>
          </w:p>
          <w:p w:rsidR="004C5EC8" w:rsidRDefault="00365140">
            <w:pPr>
              <w:widowControl w:val="0"/>
              <w:jc w:val="center"/>
              <w:rPr>
                <w:rFonts w:ascii="GHEA Grapalat" w:hAnsi="GHEA Grapalat"/>
                <w:lang w:val="en-US"/>
              </w:rPr>
            </w:pPr>
            <w:r>
              <w:rPr>
                <w:rFonts w:ascii="GHEA Grapalat" w:hAnsi="GHEA Grapalat"/>
                <w:lang w:val="en-US"/>
              </w:rPr>
              <w:t>___________________</w:t>
            </w:r>
          </w:p>
          <w:p w:rsidR="004C5EC8" w:rsidRDefault="00365140">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4C5EC8" w:rsidRDefault="00365140">
            <w:pPr>
              <w:widowControl w:val="0"/>
              <w:spacing w:after="160" w:line="360" w:lineRule="auto"/>
              <w:jc w:val="center"/>
              <w:rPr>
                <w:rFonts w:ascii="GHEA Grapalat" w:hAnsi="GHEA Grapalat"/>
              </w:rPr>
            </w:pPr>
            <w:r>
              <w:rPr>
                <w:rFonts w:ascii="GHEA Grapalat" w:hAnsi="GHEA Grapalat"/>
              </w:rPr>
              <w:t>М. П.</w:t>
            </w:r>
          </w:p>
        </w:tc>
      </w:tr>
    </w:tbl>
    <w:p w:rsidR="004C5EC8" w:rsidRDefault="00365140">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C5EC8" w:rsidRDefault="00365140">
      <w:pPr>
        <w:widowControl w:val="0"/>
        <w:spacing w:after="160" w:line="360" w:lineRule="auto"/>
        <w:ind w:firstLine="567"/>
        <w:rPr>
          <w:rFonts w:ascii="GHEA Grapalat" w:hAnsi="GHEA Grapalat"/>
          <w:i/>
        </w:rPr>
      </w:pPr>
      <w:r>
        <w:rPr>
          <w:rFonts w:ascii="GHEA Grapalat" w:hAnsi="GHEA Grapalat"/>
        </w:rPr>
        <w:br w:type="page"/>
      </w:r>
    </w:p>
    <w:p w:rsidR="004C5EC8" w:rsidRDefault="00365140">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4C5EC8" w:rsidRDefault="00365140">
      <w:pPr>
        <w:widowControl w:val="0"/>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4C5EC8" w:rsidRDefault="004C5EC8">
      <w:pPr>
        <w:widowControl w:val="0"/>
        <w:spacing w:after="160" w:line="360" w:lineRule="auto"/>
        <w:ind w:firstLine="567"/>
        <w:jc w:val="center"/>
        <w:rPr>
          <w:rFonts w:ascii="GHEA Grapalat" w:hAnsi="GHEA Grapalat"/>
          <w:b/>
        </w:rPr>
      </w:pPr>
    </w:p>
    <w:p w:rsidR="004C5EC8" w:rsidRDefault="00365140">
      <w:pPr>
        <w:widowControl w:val="0"/>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4C5EC8" w:rsidRDefault="004C5EC8">
      <w:pPr>
        <w:widowControl w:val="0"/>
        <w:spacing w:after="160" w:line="360" w:lineRule="auto"/>
        <w:ind w:firstLine="567"/>
        <w:jc w:val="right"/>
        <w:rPr>
          <w:rFonts w:ascii="GHEA Grapalat" w:hAnsi="GHEA Grapalat"/>
          <w:i/>
        </w:rPr>
      </w:pPr>
    </w:p>
    <w:p w:rsidR="004C5EC8" w:rsidRDefault="00365140">
      <w:pPr>
        <w:widowControl w:val="0"/>
        <w:spacing w:after="160" w:line="360" w:lineRule="auto"/>
        <w:ind w:firstLine="567"/>
        <w:jc w:val="center"/>
        <w:rPr>
          <w:rFonts w:ascii="Sylfaen" w:hAnsi="Sylfaen"/>
          <w:b/>
          <w:lang w:val="hy-AM"/>
        </w:rPr>
      </w:pPr>
      <w:r>
        <w:rPr>
          <w:rFonts w:ascii="GHEA Grapalat" w:hAnsi="GHEA Grapalat"/>
          <w:b/>
        </w:rPr>
        <w:t>ВЫПОЛНЕНИЯ РАБОТ</w:t>
      </w:r>
      <w:r>
        <w:rPr>
          <w:rFonts w:ascii="GHEA Grapalat" w:hAnsi="GHEA Grapalat"/>
        </w:rPr>
        <w:t xml:space="preserve"> </w:t>
      </w:r>
    </w:p>
    <w:p w:rsidR="004C5EC8" w:rsidRDefault="004C5EC8">
      <w:pPr>
        <w:widowControl w:val="0"/>
        <w:spacing w:after="160" w:line="360" w:lineRule="auto"/>
        <w:ind w:firstLine="567"/>
        <w:jc w:val="center"/>
        <w:rPr>
          <w:rFonts w:ascii="Sylfaen" w:hAnsi="Sylfaen"/>
          <w:lang w:val="hy-AM"/>
        </w:rPr>
      </w:pPr>
    </w:p>
    <w:p w:rsidR="004C5EC8" w:rsidRDefault="00365140">
      <w:pPr>
        <w:widowControl w:val="0"/>
        <w:spacing w:after="160" w:line="360" w:lineRule="auto"/>
        <w:ind w:firstLine="567"/>
        <w:jc w:val="center"/>
        <w:rPr>
          <w:rFonts w:ascii="Sylfaen" w:hAnsi="Sylfaen"/>
          <w:lang w:val="hy-AM"/>
        </w:rPr>
      </w:pPr>
      <w:r>
        <w:rPr>
          <w:rFonts w:ascii="GHEA Grapalat" w:hAnsi="GHEA Grapalat" w:hint="eastAsia"/>
          <w:b/>
        </w:rPr>
        <w:t>Закупка работ по благоустройству и озеленению центрального парка города Агарак общины Мегри</w:t>
      </w:r>
    </w:p>
    <w:p w:rsidR="004C5EC8" w:rsidRDefault="004C5EC8">
      <w:pPr>
        <w:widowControl w:val="0"/>
        <w:spacing w:after="160" w:line="360" w:lineRule="auto"/>
        <w:ind w:firstLine="567"/>
        <w:jc w:val="center"/>
        <w:rPr>
          <w:rFonts w:ascii="Sylfaen" w:hAnsi="Sylfaen"/>
          <w:lang w:val="hy-AM"/>
        </w:rPr>
      </w:pPr>
    </w:p>
    <w:p w:rsidR="004C5EC8" w:rsidRDefault="004C5EC8">
      <w:pPr>
        <w:widowControl w:val="0"/>
        <w:spacing w:after="160" w:line="360" w:lineRule="auto"/>
        <w:ind w:firstLine="567"/>
        <w:jc w:val="center"/>
        <w:rPr>
          <w:rFonts w:ascii="Sylfaen" w:hAnsi="Sylfaen"/>
          <w:lang w:val="hy-AM"/>
        </w:rPr>
      </w:pPr>
    </w:p>
    <w:p w:rsidR="004C5EC8" w:rsidRDefault="00365140">
      <w:pPr>
        <w:ind w:firstLine="567"/>
        <w:jc w:val="center"/>
        <w:rPr>
          <w:rFonts w:ascii="Sylfaen" w:hAnsi="Sylfaen"/>
          <w:i/>
          <w:lang w:val="pt-BR"/>
        </w:rPr>
      </w:pPr>
      <w:r>
        <w:rPr>
          <w:rFonts w:ascii="Arial" w:hAnsi="Arial" w:cs="Arial"/>
          <w:b/>
          <w:sz w:val="22"/>
          <w:szCs w:val="22"/>
          <w:lang w:val="es-ES"/>
        </w:rPr>
        <w:t>ՍԱՀՄԱՆՎԱԾ</w:t>
      </w:r>
      <w:r>
        <w:rPr>
          <w:rFonts w:ascii="GHEA Grapalat" w:hAnsi="GHEA Grapalat"/>
          <w:b/>
          <w:sz w:val="22"/>
          <w:szCs w:val="22"/>
          <w:lang w:val="es-ES"/>
        </w:rPr>
        <w:t xml:space="preserve"> </w:t>
      </w:r>
      <w:r>
        <w:rPr>
          <w:rFonts w:ascii="Arial" w:hAnsi="Arial" w:cs="Arial"/>
          <w:b/>
          <w:sz w:val="22"/>
          <w:szCs w:val="22"/>
          <w:lang w:val="es-ES"/>
        </w:rPr>
        <w:t>ԱՅԼ</w:t>
      </w:r>
      <w:r>
        <w:rPr>
          <w:rFonts w:ascii="GHEA Grapalat" w:hAnsi="GHEA Grapalat"/>
          <w:b/>
          <w:sz w:val="22"/>
          <w:szCs w:val="22"/>
          <w:lang w:val="es-ES"/>
        </w:rPr>
        <w:t xml:space="preserve"> </w:t>
      </w:r>
      <w:r>
        <w:rPr>
          <w:rFonts w:ascii="Arial" w:hAnsi="Arial" w:cs="Arial"/>
          <w:b/>
          <w:sz w:val="22"/>
          <w:szCs w:val="22"/>
          <w:lang w:val="es-ES"/>
        </w:rPr>
        <w:t>ՊԱՅՄԱՆՆԵՐԸ</w:t>
      </w:r>
    </w:p>
    <w:p w:rsidR="004C5EC8" w:rsidRDefault="004C5EC8">
      <w:pPr>
        <w:ind w:firstLine="567"/>
        <w:jc w:val="right"/>
        <w:rPr>
          <w:rFonts w:ascii="Sylfaen" w:hAnsi="Sylfaen"/>
          <w:i/>
          <w:lang w:val="hy-AM"/>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4C5EC8" w:rsidRPr="00525461">
        <w:trPr>
          <w:trHeight w:val="971"/>
          <w:jc w:val="center"/>
        </w:trPr>
        <w:tc>
          <w:tcPr>
            <w:tcW w:w="10290" w:type="dxa"/>
            <w:tcBorders>
              <w:top w:val="single" w:sz="4" w:space="0" w:color="auto"/>
              <w:left w:val="single" w:sz="4" w:space="0" w:color="auto"/>
              <w:bottom w:val="single" w:sz="4" w:space="0" w:color="auto"/>
              <w:right w:val="single" w:sz="4" w:space="0" w:color="auto"/>
            </w:tcBorders>
            <w:vAlign w:val="center"/>
          </w:tcPr>
          <w:p w:rsidR="004C5EC8" w:rsidRDefault="00365140">
            <w:pPr>
              <w:rPr>
                <w:rFonts w:ascii="GHEA Grapalat" w:hAnsi="GHEA Grapalat"/>
                <w:b/>
                <w:sz w:val="20"/>
                <w:szCs w:val="20"/>
                <w:highlight w:val="yellow"/>
                <w:lang w:val="hy-AM"/>
              </w:rPr>
            </w:pPr>
            <w:r>
              <w:rPr>
                <w:rFonts w:ascii="Sylfaen" w:hAnsi="Sylfaen"/>
                <w:b/>
                <w:color w:val="000000"/>
                <w:sz w:val="20"/>
                <w:szCs w:val="17"/>
                <w:highlight w:val="yellow"/>
                <w:lang w:val="hy-AM"/>
              </w:rPr>
              <w:t>*</w:t>
            </w:r>
            <w:r>
              <w:rPr>
                <w:rFonts w:ascii="Arial" w:hAnsi="Arial" w:cs="Arial"/>
                <w:b/>
                <w:sz w:val="20"/>
                <w:szCs w:val="20"/>
                <w:highlight w:val="yellow"/>
                <w:lang w:val="hy-AM"/>
              </w:rPr>
              <w:t>Մասնակիցը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պետք</w:t>
            </w:r>
            <w:r>
              <w:rPr>
                <w:rFonts w:ascii="GHEA Grapalat" w:hAnsi="GHEA Grapalat"/>
                <w:b/>
                <w:sz w:val="20"/>
                <w:szCs w:val="20"/>
                <w:highlight w:val="yellow"/>
                <w:lang w:val="hy-AM"/>
              </w:rPr>
              <w:t xml:space="preserve"> </w:t>
            </w:r>
            <w:r>
              <w:rPr>
                <w:rFonts w:ascii="Arial" w:hAnsi="Arial" w:cs="Arial"/>
                <w:b/>
                <w:sz w:val="20"/>
                <w:szCs w:val="20"/>
                <w:highlight w:val="yellow"/>
                <w:lang w:val="hy-AM"/>
              </w:rPr>
              <w:t>է</w:t>
            </w:r>
            <w:r>
              <w:rPr>
                <w:rFonts w:ascii="GHEA Grapalat" w:hAnsi="GHEA Grapalat"/>
                <w:b/>
                <w:sz w:val="20"/>
                <w:szCs w:val="20"/>
                <w:highlight w:val="yellow"/>
                <w:lang w:val="hy-AM"/>
              </w:rPr>
              <w:t xml:space="preserve"> </w:t>
            </w:r>
            <w:r>
              <w:rPr>
                <w:rFonts w:ascii="Arial" w:hAnsi="Arial" w:cs="Arial"/>
                <w:b/>
                <w:sz w:val="20"/>
                <w:szCs w:val="20"/>
                <w:highlight w:val="yellow"/>
                <w:lang w:val="hy-AM"/>
              </w:rPr>
              <w:t>ունենա</w:t>
            </w:r>
            <w:r>
              <w:rPr>
                <w:rFonts w:ascii="GHEA Grapalat" w:hAnsi="GHEA Grapalat"/>
                <w:b/>
                <w:sz w:val="20"/>
                <w:szCs w:val="20"/>
                <w:highlight w:val="yellow"/>
                <w:lang w:val="hy-AM"/>
              </w:rPr>
              <w:t xml:space="preserve"> </w:t>
            </w: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լիցենզիա՝</w:t>
            </w:r>
            <w:r>
              <w:rPr>
                <w:rFonts w:ascii="GHEA Grapalat" w:hAnsi="GHEA Grapalat"/>
                <w:b/>
                <w:sz w:val="20"/>
                <w:szCs w:val="20"/>
                <w:highlight w:val="yellow"/>
                <w:lang w:val="hy-AM"/>
              </w:rPr>
              <w:t xml:space="preserve"> </w:t>
            </w:r>
            <w:r>
              <w:rPr>
                <w:rFonts w:ascii="Sylfaen" w:hAnsi="Sylfaen"/>
                <w:b/>
                <w:color w:val="000000"/>
                <w:sz w:val="22"/>
                <w:szCs w:val="22"/>
                <w:highlight w:val="yellow"/>
                <w:shd w:val="clear" w:color="auto" w:fill="FFFFFF"/>
                <w:lang w:val="hy-AM"/>
              </w:rPr>
              <w:t>բնակելի, հասարակական և արտադրական կառույցներ</w:t>
            </w:r>
            <w:r>
              <w:rPr>
                <w:rFonts w:ascii="GHEA Grapalat" w:hAnsi="GHEA Grapalat"/>
                <w:b/>
                <w:sz w:val="22"/>
                <w:szCs w:val="22"/>
                <w:highlight w:val="yellow"/>
                <w:lang w:val="hy-AM"/>
              </w:rPr>
              <w:t xml:space="preserve"> </w:t>
            </w:r>
            <w:r>
              <w:rPr>
                <w:rFonts w:ascii="Arial" w:hAnsi="Arial" w:cs="Arial"/>
                <w:b/>
                <w:sz w:val="20"/>
                <w:szCs w:val="20"/>
                <w:highlight w:val="yellow"/>
                <w:lang w:val="hy-AM"/>
              </w:rPr>
              <w:t>ոլորտի</w:t>
            </w:r>
            <w:r>
              <w:rPr>
                <w:rFonts w:ascii="GHEA Grapalat" w:hAnsi="GHEA Grapalat"/>
                <w:b/>
                <w:sz w:val="20"/>
                <w:szCs w:val="20"/>
                <w:highlight w:val="yellow"/>
                <w:lang w:val="hy-AM"/>
              </w:rPr>
              <w:t xml:space="preserve">:  04  </w:t>
            </w:r>
            <w:r>
              <w:rPr>
                <w:rFonts w:ascii="Arial" w:hAnsi="Arial" w:cs="Arial"/>
                <w:b/>
                <w:sz w:val="20"/>
                <w:szCs w:val="20"/>
                <w:highlight w:val="yellow"/>
                <w:lang w:val="hy-AM"/>
              </w:rPr>
              <w:t>ներդիր</w:t>
            </w:r>
          </w:p>
          <w:p w:rsidR="004C5EC8" w:rsidRDefault="00365140">
            <w:pPr>
              <w:rPr>
                <w:rFonts w:ascii="GHEA Grapalat" w:hAnsi="GHEA Grapalat" w:cs="Sylfaen"/>
                <w:b/>
                <w:bCs/>
                <w:sz w:val="20"/>
                <w:szCs w:val="20"/>
                <w:lang w:val="hy-AM"/>
              </w:rPr>
            </w:pPr>
            <w:r>
              <w:rPr>
                <w:rFonts w:ascii="Arial" w:hAnsi="Arial" w:cs="Arial"/>
                <w:b/>
                <w:sz w:val="20"/>
                <w:szCs w:val="20"/>
                <w:highlight w:val="yellow"/>
                <w:lang w:val="hy-AM"/>
              </w:rPr>
              <w:t>Շինարարության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իրականացման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գործունեության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հարաբերությունները</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կանոնակարգվում</w:t>
            </w:r>
            <w:r>
              <w:rPr>
                <w:rFonts w:ascii="GHEA Grapalat" w:hAnsi="GHEA Grapalat"/>
                <w:b/>
                <w:sz w:val="20"/>
                <w:szCs w:val="20"/>
                <w:highlight w:val="yellow"/>
                <w:lang w:val="hy-AM"/>
              </w:rPr>
              <w:t xml:space="preserve"> </w:t>
            </w:r>
            <w:r>
              <w:rPr>
                <w:rFonts w:ascii="Arial" w:hAnsi="Arial" w:cs="Arial"/>
                <w:b/>
                <w:sz w:val="20"/>
                <w:szCs w:val="20"/>
                <w:highlight w:val="yellow"/>
                <w:lang w:val="hy-AM"/>
              </w:rPr>
              <w:t>են</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Լիցենզավորման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Franklin Gothic Medium Cond" w:hAnsi="Franklin Gothic Medium Cond" w:cs="Franklin Gothic Medium Cond"/>
                <w:b/>
                <w:sz w:val="20"/>
                <w:szCs w:val="20"/>
                <w:highlight w:val="yellow"/>
                <w:lang w:val="hy-AM"/>
              </w:rPr>
              <w:t>«</w:t>
            </w:r>
            <w:r>
              <w:rPr>
                <w:rFonts w:ascii="Arial" w:hAnsi="Arial" w:cs="Arial"/>
                <w:b/>
                <w:sz w:val="20"/>
                <w:szCs w:val="20"/>
                <w:highlight w:val="yellow"/>
                <w:lang w:val="hy-AM"/>
              </w:rPr>
              <w:t>Քաղաքաշինության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մասին</w:t>
            </w:r>
            <w:r>
              <w:rPr>
                <w:rFonts w:ascii="Franklin Gothic Medium Cond" w:hAnsi="Franklin Gothic Medium Cond" w:cs="Franklin Gothic Medium Cond"/>
                <w:b/>
                <w:sz w:val="20"/>
                <w:szCs w:val="20"/>
                <w:highlight w:val="yellow"/>
                <w:lang w:val="hy-AM"/>
              </w:rPr>
              <w:t>»</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Հայաստանի</w:t>
            </w:r>
            <w:r>
              <w:rPr>
                <w:rFonts w:ascii="GHEA Grapalat" w:hAnsi="GHEA Grapalat"/>
                <w:b/>
                <w:sz w:val="20"/>
                <w:szCs w:val="20"/>
                <w:highlight w:val="yellow"/>
                <w:lang w:val="hy-AM"/>
              </w:rPr>
              <w:t xml:space="preserve"> </w:t>
            </w:r>
            <w:r>
              <w:rPr>
                <w:rFonts w:ascii="Arial" w:hAnsi="Arial" w:cs="Arial"/>
                <w:b/>
                <w:sz w:val="20"/>
                <w:szCs w:val="20"/>
                <w:highlight w:val="yellow"/>
                <w:lang w:val="hy-AM"/>
              </w:rPr>
              <w:t>Հանրապետության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օրենքներով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սույն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կարգով</w:t>
            </w:r>
            <w:r>
              <w:rPr>
                <w:rFonts w:ascii="GHEA Grapalat" w:hAnsi="GHEA Grapalat"/>
                <w:b/>
                <w:sz w:val="20"/>
                <w:szCs w:val="20"/>
                <w:highlight w:val="yellow"/>
                <w:lang w:val="hy-AM"/>
              </w:rPr>
              <w:t xml:space="preserve"> </w:t>
            </w:r>
            <w:r>
              <w:rPr>
                <w:rFonts w:ascii="Arial" w:hAnsi="Arial" w:cs="Arial"/>
                <w:b/>
                <w:sz w:val="20"/>
                <w:szCs w:val="20"/>
                <w:highlight w:val="yellow"/>
                <w:lang w:val="hy-AM"/>
              </w:rPr>
              <w:t>և</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այլ</w:t>
            </w:r>
            <w:r>
              <w:rPr>
                <w:rFonts w:ascii="GHEA Grapalat" w:hAnsi="GHEA Grapalat"/>
                <w:b/>
                <w:sz w:val="20"/>
                <w:szCs w:val="20"/>
                <w:highlight w:val="yellow"/>
                <w:lang w:val="hy-AM"/>
              </w:rPr>
              <w:t xml:space="preserve"> </w:t>
            </w:r>
            <w:r>
              <w:rPr>
                <w:rFonts w:ascii="Arial" w:hAnsi="Arial" w:cs="Arial"/>
                <w:b/>
                <w:sz w:val="20"/>
                <w:szCs w:val="20"/>
                <w:highlight w:val="yellow"/>
                <w:lang w:val="hy-AM"/>
              </w:rPr>
              <w:t>իրավական</w:t>
            </w:r>
            <w:r>
              <w:rPr>
                <w:rFonts w:ascii="GHEA Grapalat" w:hAnsi="GHEA Grapalat"/>
                <w:b/>
                <w:sz w:val="20"/>
                <w:szCs w:val="20"/>
                <w:highlight w:val="yellow"/>
                <w:lang w:val="hy-AM"/>
              </w:rPr>
              <w:t xml:space="preserve"> </w:t>
            </w:r>
            <w:r>
              <w:rPr>
                <w:rFonts w:ascii="Arial" w:hAnsi="Arial" w:cs="Arial"/>
                <w:b/>
                <w:sz w:val="20"/>
                <w:szCs w:val="20"/>
                <w:highlight w:val="yellow"/>
                <w:lang w:val="hy-AM"/>
              </w:rPr>
              <w:t>ակտերով</w:t>
            </w:r>
            <w:r>
              <w:rPr>
                <w:rFonts w:ascii="Arial Unicode" w:hAnsi="Arial Unicode"/>
                <w:b/>
                <w:color w:val="000000"/>
                <w:sz w:val="17"/>
                <w:szCs w:val="17"/>
                <w:highlight w:val="yellow"/>
                <w:shd w:val="clear" w:color="auto" w:fill="FFFFFF"/>
                <w:lang w:val="hy-AM"/>
              </w:rPr>
              <w:t>:</w:t>
            </w:r>
          </w:p>
        </w:tc>
      </w:tr>
      <w:tr w:rsidR="004C5EC8" w:rsidRPr="00525461">
        <w:trPr>
          <w:trHeight w:val="539"/>
          <w:jc w:val="center"/>
        </w:trPr>
        <w:tc>
          <w:tcPr>
            <w:tcW w:w="10290" w:type="dxa"/>
            <w:tcBorders>
              <w:top w:val="single" w:sz="4" w:space="0" w:color="auto"/>
              <w:left w:val="single" w:sz="4" w:space="0" w:color="auto"/>
              <w:bottom w:val="single" w:sz="4" w:space="0" w:color="auto"/>
              <w:right w:val="single" w:sz="4" w:space="0" w:color="auto"/>
            </w:tcBorders>
            <w:vAlign w:val="center"/>
          </w:tcPr>
          <w:p w:rsidR="004C5EC8" w:rsidRDefault="00365140">
            <w:pPr>
              <w:tabs>
                <w:tab w:val="left" w:pos="3030"/>
              </w:tabs>
              <w:rPr>
                <w:rFonts w:ascii="GHEA Grapalat" w:hAnsi="GHEA Grapalat" w:cs="Sylfaen"/>
                <w:bCs/>
                <w:sz w:val="20"/>
                <w:szCs w:val="20"/>
                <w:lang w:val="hy-AM"/>
              </w:rPr>
            </w:pPr>
            <w:r>
              <w:rPr>
                <w:rFonts w:ascii="Arial" w:hAnsi="Arial" w:cs="Arial"/>
                <w:b/>
                <w:sz w:val="18"/>
                <w:szCs w:val="18"/>
                <w:shd w:val="clear" w:color="auto" w:fill="FFFFFF"/>
                <w:lang w:val="hy-AM"/>
              </w:rPr>
              <w:t>Աշխատանքներն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իրականացնել</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շինարարական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նորմերին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կանոններին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ու</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տեխնիկական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պայմաններին</w:t>
            </w:r>
            <w:r>
              <w:rPr>
                <w:rFonts w:ascii="GHEA Grapalat" w:hAnsi="GHEA Grapalat"/>
                <w:b/>
                <w:sz w:val="18"/>
                <w:szCs w:val="18"/>
                <w:shd w:val="clear" w:color="auto" w:fill="FFFFFF"/>
                <w:lang w:val="hy-AM"/>
              </w:rPr>
              <w:t xml:space="preserve"> </w:t>
            </w:r>
            <w:r>
              <w:rPr>
                <w:rFonts w:ascii="Arial" w:hAnsi="Arial" w:cs="Arial"/>
                <w:b/>
                <w:sz w:val="18"/>
                <w:szCs w:val="18"/>
                <w:shd w:val="clear" w:color="auto" w:fill="FFFFFF"/>
                <w:lang w:val="hy-AM"/>
              </w:rPr>
              <w:t>համապատասխան</w:t>
            </w:r>
          </w:p>
        </w:tc>
      </w:tr>
    </w:tbl>
    <w:p w:rsidR="004C5EC8" w:rsidRDefault="004C5EC8">
      <w:pPr>
        <w:widowControl w:val="0"/>
        <w:spacing w:after="160" w:line="360" w:lineRule="auto"/>
        <w:ind w:firstLine="567"/>
        <w:jc w:val="center"/>
        <w:rPr>
          <w:rFonts w:ascii="Sylfaen" w:hAnsi="Sylfaen"/>
          <w:lang w:val="hy-AM"/>
        </w:rPr>
      </w:pPr>
    </w:p>
    <w:p w:rsidR="004C5EC8" w:rsidRDefault="004C5EC8">
      <w:pPr>
        <w:widowControl w:val="0"/>
        <w:spacing w:after="160" w:line="360" w:lineRule="auto"/>
        <w:ind w:firstLine="567"/>
        <w:jc w:val="center"/>
        <w:rPr>
          <w:rFonts w:ascii="Sylfaen" w:hAnsi="Sylfaen"/>
          <w:b/>
          <w:lang w:val="hy-AM"/>
        </w:rPr>
      </w:pPr>
    </w:p>
    <w:p w:rsidR="004C5EC8" w:rsidRDefault="00365140">
      <w:pPr>
        <w:widowControl w:val="0"/>
        <w:spacing w:after="160" w:line="360" w:lineRule="auto"/>
        <w:ind w:firstLine="567"/>
        <w:rPr>
          <w:rFonts w:ascii="GHEA Grapalat" w:hAnsi="GHEA Grapalat"/>
          <w:i/>
          <w:lang w:val="hy-AM"/>
        </w:rPr>
      </w:pPr>
      <w:r>
        <w:rPr>
          <w:rFonts w:ascii="GHEA Grapalat" w:hAnsi="GHEA Grapalat"/>
        </w:rPr>
        <w:t>* Подрядчик выполняет работы по адресу</w:t>
      </w:r>
      <w:proofErr w:type="gramStart"/>
      <w:r>
        <w:rPr>
          <w:rFonts w:ascii="GHEA Grapalat" w:hAnsi="GHEA Grapalat"/>
        </w:rPr>
        <w:t xml:space="preserve"> В</w:t>
      </w:r>
      <w:proofErr w:type="gramEnd"/>
      <w:r>
        <w:rPr>
          <w:rFonts w:ascii="GHEA Grapalat" w:hAnsi="GHEA Grapalat"/>
        </w:rPr>
        <w:t xml:space="preserve"> городе Агарак общины Мегри</w:t>
      </w:r>
      <w:r>
        <w:rPr>
          <w:rFonts w:ascii="GHEA Grapalat" w:hAnsi="GHEA Grapalat"/>
          <w:lang w:val="hy-AM"/>
        </w:rPr>
        <w:t>․</w:t>
      </w:r>
    </w:p>
    <w:p w:rsidR="004C5EC8" w:rsidRDefault="004C5EC8">
      <w:pPr>
        <w:widowControl w:val="0"/>
        <w:spacing w:after="160" w:line="360" w:lineRule="auto"/>
        <w:ind w:firstLine="567"/>
        <w:jc w:val="right"/>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4C5EC8">
        <w:trPr>
          <w:jc w:val="center"/>
        </w:trPr>
        <w:tc>
          <w:tcPr>
            <w:tcW w:w="4536" w:type="dxa"/>
          </w:tcPr>
          <w:p w:rsidR="004C5EC8" w:rsidRDefault="00365140">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4C5EC8" w:rsidRDefault="00365140">
            <w:pPr>
              <w:widowControl w:val="0"/>
              <w:ind w:firstLine="34"/>
              <w:jc w:val="center"/>
              <w:rPr>
                <w:rFonts w:ascii="GHEA Grapalat" w:hAnsi="GHEA Grapalat"/>
                <w:lang w:val="en-US"/>
              </w:rPr>
            </w:pPr>
            <w:r>
              <w:rPr>
                <w:rFonts w:ascii="GHEA Grapalat" w:hAnsi="GHEA Grapalat"/>
                <w:lang w:val="en-US"/>
              </w:rPr>
              <w:t>_______________________</w:t>
            </w:r>
          </w:p>
          <w:p w:rsidR="004C5EC8" w:rsidRDefault="00365140">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4C5EC8" w:rsidRDefault="00365140">
            <w:pPr>
              <w:widowControl w:val="0"/>
              <w:spacing w:after="160" w:line="360" w:lineRule="auto"/>
              <w:ind w:firstLine="34"/>
              <w:jc w:val="center"/>
              <w:rPr>
                <w:rFonts w:ascii="GHEA Grapalat" w:hAnsi="GHEA Grapalat"/>
              </w:rPr>
            </w:pPr>
            <w:r>
              <w:rPr>
                <w:rFonts w:ascii="GHEA Grapalat" w:hAnsi="GHEA Grapalat"/>
              </w:rPr>
              <w:lastRenderedPageBreak/>
              <w:t>М. П.</w:t>
            </w:r>
          </w:p>
        </w:tc>
        <w:tc>
          <w:tcPr>
            <w:tcW w:w="760" w:type="dxa"/>
          </w:tcPr>
          <w:p w:rsidR="004C5EC8" w:rsidRDefault="004C5EC8">
            <w:pPr>
              <w:widowControl w:val="0"/>
              <w:spacing w:after="160" w:line="360" w:lineRule="auto"/>
              <w:ind w:firstLine="34"/>
              <w:jc w:val="center"/>
              <w:rPr>
                <w:rFonts w:ascii="GHEA Grapalat" w:hAnsi="GHEA Grapalat"/>
              </w:rPr>
            </w:pPr>
          </w:p>
        </w:tc>
        <w:tc>
          <w:tcPr>
            <w:tcW w:w="4343" w:type="dxa"/>
          </w:tcPr>
          <w:p w:rsidR="004C5EC8" w:rsidRDefault="00365140">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4C5EC8" w:rsidRDefault="00365140">
            <w:pPr>
              <w:widowControl w:val="0"/>
              <w:ind w:firstLine="34"/>
              <w:jc w:val="center"/>
              <w:rPr>
                <w:rFonts w:ascii="GHEA Grapalat" w:hAnsi="GHEA Grapalat"/>
                <w:lang w:val="en-US"/>
              </w:rPr>
            </w:pPr>
            <w:r>
              <w:rPr>
                <w:rFonts w:ascii="GHEA Grapalat" w:hAnsi="GHEA Grapalat"/>
                <w:lang w:val="en-US"/>
              </w:rPr>
              <w:t>___________________</w:t>
            </w:r>
          </w:p>
          <w:p w:rsidR="004C5EC8" w:rsidRDefault="00365140">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4C5EC8" w:rsidRDefault="00365140">
            <w:pPr>
              <w:widowControl w:val="0"/>
              <w:spacing w:after="160" w:line="360" w:lineRule="auto"/>
              <w:ind w:firstLine="34"/>
              <w:jc w:val="center"/>
              <w:rPr>
                <w:rFonts w:ascii="GHEA Grapalat" w:hAnsi="GHEA Grapalat"/>
              </w:rPr>
            </w:pPr>
            <w:r>
              <w:rPr>
                <w:rFonts w:ascii="GHEA Grapalat" w:hAnsi="GHEA Grapalat"/>
              </w:rPr>
              <w:lastRenderedPageBreak/>
              <w:t>М. П.</w:t>
            </w:r>
          </w:p>
        </w:tc>
      </w:tr>
    </w:tbl>
    <w:p w:rsidR="004C5EC8" w:rsidRDefault="004C5EC8">
      <w:pPr>
        <w:widowControl w:val="0"/>
        <w:spacing w:after="160" w:line="360" w:lineRule="auto"/>
        <w:ind w:firstLine="567"/>
        <w:jc w:val="right"/>
        <w:rPr>
          <w:rFonts w:ascii="GHEA Grapalat" w:hAnsi="GHEA Grapalat"/>
          <w:i/>
        </w:rPr>
      </w:pPr>
    </w:p>
    <w:p w:rsidR="004C5EC8" w:rsidRDefault="00365140">
      <w:pPr>
        <w:rPr>
          <w:rFonts w:ascii="GHEA Grapalat" w:hAnsi="GHEA Grapalat"/>
          <w:i/>
        </w:rPr>
      </w:pPr>
      <w:r>
        <w:rPr>
          <w:rFonts w:ascii="GHEA Grapalat" w:hAnsi="GHEA Grapalat"/>
          <w:i/>
        </w:rPr>
        <w:br w:type="page"/>
      </w:r>
    </w:p>
    <w:p w:rsidR="004C5EC8" w:rsidRDefault="00365140">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4C5EC8" w:rsidRDefault="00365140">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4C5EC8" w:rsidRDefault="004C5EC8">
      <w:pPr>
        <w:widowControl w:val="0"/>
        <w:spacing w:after="160" w:line="360" w:lineRule="auto"/>
        <w:ind w:firstLine="567"/>
        <w:jc w:val="center"/>
        <w:rPr>
          <w:rFonts w:ascii="GHEA Grapalat" w:hAnsi="GHEA Grapalat" w:cs="Sylfaen"/>
          <w:b/>
        </w:rPr>
      </w:pPr>
    </w:p>
    <w:p w:rsidR="004C5EC8" w:rsidRDefault="00365140">
      <w:pPr>
        <w:widowControl w:val="0"/>
        <w:spacing w:after="160" w:line="360" w:lineRule="auto"/>
        <w:ind w:firstLine="567"/>
        <w:jc w:val="center"/>
        <w:rPr>
          <w:rFonts w:ascii="GHEA Grapalat" w:hAnsi="GHEA Grapalat"/>
          <w:b/>
        </w:rPr>
      </w:pPr>
      <w:r>
        <w:rPr>
          <w:rFonts w:ascii="GHEA Grapalat" w:hAnsi="GHEA Grapalat"/>
          <w:b/>
        </w:rPr>
        <w:t>КАЛЕНДАРНЫЙ ГРАФИК</w:t>
      </w:r>
    </w:p>
    <w:p w:rsidR="004C5EC8" w:rsidRDefault="00365140">
      <w:pPr>
        <w:widowControl w:val="0"/>
        <w:spacing w:after="160" w:line="360" w:lineRule="auto"/>
        <w:ind w:firstLine="567"/>
        <w:jc w:val="center"/>
        <w:rPr>
          <w:rFonts w:ascii="Sylfaen" w:hAnsi="Sylfaen"/>
          <w:lang w:val="hy-AM"/>
        </w:rPr>
      </w:pPr>
      <w:r>
        <w:rPr>
          <w:rFonts w:ascii="GHEA Grapalat" w:hAnsi="GHEA Grapalat"/>
          <w:b/>
        </w:rPr>
        <w:t>ВЫПОЛНЕНИЯ РАБОТ</w:t>
      </w:r>
      <w:r>
        <w:rPr>
          <w:rFonts w:ascii="GHEA Grapalat" w:hAnsi="GHEA Grapalat"/>
        </w:rPr>
        <w:t xml:space="preserve"> </w:t>
      </w:r>
      <w:r>
        <w:rPr>
          <w:rFonts w:ascii="GHEA Grapalat" w:hAnsi="GHEA Grapalat" w:hint="eastAsia"/>
          <w:b/>
        </w:rPr>
        <w:t>Закупка работ по благоустройству и озеленению центрального парка города Агарак общины Мегри</w:t>
      </w:r>
    </w:p>
    <w:p w:rsidR="004C5EC8" w:rsidRDefault="004C5EC8">
      <w:pPr>
        <w:widowControl w:val="0"/>
        <w:spacing w:after="160" w:line="360" w:lineRule="auto"/>
        <w:ind w:firstLine="567"/>
        <w:jc w:val="center"/>
        <w:rPr>
          <w:rFonts w:ascii="GHEA Grapalat" w:hAnsi="GHEA Grapalat"/>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4C5EC8">
        <w:trPr>
          <w:cantSplit/>
          <w:jc w:val="center"/>
        </w:trPr>
        <w:tc>
          <w:tcPr>
            <w:tcW w:w="816" w:type="dxa"/>
            <w:vMerge w:val="restart"/>
            <w:vAlign w:val="center"/>
          </w:tcPr>
          <w:p w:rsidR="004C5EC8" w:rsidRDefault="00365140">
            <w:pPr>
              <w:widowControl w:val="0"/>
              <w:spacing w:after="120"/>
              <w:jc w:val="center"/>
              <w:rPr>
                <w:rFonts w:ascii="GHEA Grapalat" w:hAnsi="GHEA Grapalat"/>
                <w:sz w:val="20"/>
                <w:szCs w:val="20"/>
              </w:rPr>
            </w:pPr>
            <w:r>
              <w:rPr>
                <w:rFonts w:ascii="GHEA Grapalat" w:hAnsi="GHEA Grapalat"/>
                <w:sz w:val="20"/>
                <w:szCs w:val="20"/>
              </w:rPr>
              <w:t xml:space="preserve">№ </w:t>
            </w:r>
            <w:proofErr w:type="gramStart"/>
            <w:r>
              <w:rPr>
                <w:rFonts w:ascii="GHEA Grapalat" w:hAnsi="GHEA Grapalat"/>
                <w:sz w:val="20"/>
                <w:szCs w:val="20"/>
              </w:rPr>
              <w:t>п</w:t>
            </w:r>
            <w:proofErr w:type="gramEnd"/>
            <w:r>
              <w:rPr>
                <w:rFonts w:ascii="GHEA Grapalat" w:hAnsi="GHEA Grapalat"/>
                <w:sz w:val="20"/>
                <w:szCs w:val="20"/>
              </w:rPr>
              <w:t>/п</w:t>
            </w:r>
          </w:p>
        </w:tc>
        <w:tc>
          <w:tcPr>
            <w:tcW w:w="4962" w:type="dxa"/>
            <w:vMerge w:val="restart"/>
            <w:vAlign w:val="center"/>
          </w:tcPr>
          <w:p w:rsidR="004C5EC8" w:rsidRDefault="00365140">
            <w:pPr>
              <w:widowControl w:val="0"/>
              <w:spacing w:after="120"/>
              <w:jc w:val="center"/>
              <w:rPr>
                <w:rFonts w:ascii="GHEA Grapalat" w:hAnsi="GHEA Grapalat"/>
                <w:sz w:val="20"/>
                <w:szCs w:val="20"/>
              </w:rPr>
            </w:pPr>
            <w:r>
              <w:rPr>
                <w:rFonts w:ascii="GHEA Grapalat" w:hAnsi="GHEA Grapalat"/>
                <w:sz w:val="20"/>
                <w:szCs w:val="20"/>
              </w:rPr>
              <w:t>Наименования</w:t>
            </w:r>
          </w:p>
          <w:p w:rsidR="004C5EC8" w:rsidRDefault="00365140">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vAlign w:val="center"/>
          </w:tcPr>
          <w:p w:rsidR="004C5EC8" w:rsidRDefault="00365140">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4"/>
                <w:rFonts w:ascii="GHEA Grapalat" w:hAnsi="GHEA Grapalat"/>
                <w:sz w:val="20"/>
                <w:szCs w:val="20"/>
              </w:rPr>
              <w:footnoteReference w:customMarkFollows="1" w:id="28"/>
              <w:t>**</w:t>
            </w:r>
          </w:p>
        </w:tc>
      </w:tr>
      <w:tr w:rsidR="004C5EC8">
        <w:trPr>
          <w:cantSplit/>
          <w:trHeight w:val="586"/>
          <w:jc w:val="center"/>
        </w:trPr>
        <w:tc>
          <w:tcPr>
            <w:tcW w:w="816" w:type="dxa"/>
            <w:vMerge/>
            <w:vAlign w:val="center"/>
          </w:tcPr>
          <w:p w:rsidR="004C5EC8" w:rsidRDefault="004C5EC8">
            <w:pPr>
              <w:widowControl w:val="0"/>
              <w:spacing w:after="120"/>
              <w:jc w:val="both"/>
              <w:rPr>
                <w:rFonts w:ascii="GHEA Grapalat" w:hAnsi="GHEA Grapalat"/>
                <w:sz w:val="20"/>
                <w:szCs w:val="20"/>
              </w:rPr>
            </w:pPr>
          </w:p>
        </w:tc>
        <w:tc>
          <w:tcPr>
            <w:tcW w:w="4962" w:type="dxa"/>
            <w:vMerge/>
          </w:tcPr>
          <w:p w:rsidR="004C5EC8" w:rsidRDefault="004C5EC8">
            <w:pPr>
              <w:widowControl w:val="0"/>
              <w:spacing w:after="120"/>
              <w:rPr>
                <w:rFonts w:ascii="GHEA Grapalat" w:hAnsi="GHEA Grapalat"/>
                <w:sz w:val="20"/>
                <w:szCs w:val="20"/>
              </w:rPr>
            </w:pPr>
          </w:p>
        </w:tc>
        <w:tc>
          <w:tcPr>
            <w:tcW w:w="1216" w:type="dxa"/>
            <w:vAlign w:val="center"/>
          </w:tcPr>
          <w:p w:rsidR="004C5EC8" w:rsidRDefault="00365140">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vAlign w:val="center"/>
          </w:tcPr>
          <w:p w:rsidR="004C5EC8" w:rsidRDefault="00365140">
            <w:pPr>
              <w:widowControl w:val="0"/>
              <w:spacing w:after="120"/>
              <w:jc w:val="center"/>
              <w:rPr>
                <w:rFonts w:ascii="GHEA Grapalat" w:hAnsi="GHEA Grapalat"/>
                <w:sz w:val="20"/>
                <w:szCs w:val="20"/>
              </w:rPr>
            </w:pPr>
            <w:r>
              <w:rPr>
                <w:rFonts w:ascii="GHEA Grapalat" w:hAnsi="GHEA Grapalat"/>
                <w:sz w:val="20"/>
                <w:szCs w:val="20"/>
              </w:rPr>
              <w:t>Конец</w:t>
            </w:r>
          </w:p>
        </w:tc>
      </w:tr>
      <w:tr w:rsidR="004C5EC8">
        <w:trPr>
          <w:trHeight w:val="1566"/>
          <w:jc w:val="center"/>
        </w:trPr>
        <w:tc>
          <w:tcPr>
            <w:tcW w:w="816" w:type="dxa"/>
            <w:vAlign w:val="center"/>
          </w:tcPr>
          <w:p w:rsidR="004C5EC8" w:rsidRDefault="00365140">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vAlign w:val="center"/>
          </w:tcPr>
          <w:p w:rsidR="004C5EC8" w:rsidRDefault="00365140">
            <w:pPr>
              <w:widowControl w:val="0"/>
              <w:spacing w:after="160" w:line="360" w:lineRule="auto"/>
              <w:ind w:firstLine="567"/>
              <w:jc w:val="center"/>
              <w:rPr>
                <w:rFonts w:ascii="Sylfaen" w:hAnsi="Sylfaen"/>
                <w:b/>
                <w:sz w:val="18"/>
                <w:szCs w:val="18"/>
                <w:lang w:val="hy-AM"/>
              </w:rPr>
            </w:pPr>
            <w:r>
              <w:rPr>
                <w:rFonts w:ascii="GHEA Grapalat" w:hAnsi="GHEA Grapalat" w:hint="eastAsia"/>
                <w:b/>
                <w:sz w:val="18"/>
                <w:szCs w:val="18"/>
              </w:rPr>
              <w:t>Закупка работ по благоустройству и озеленению центрального парка города Агарак общины Мегри</w:t>
            </w:r>
          </w:p>
          <w:p w:rsidR="004C5EC8" w:rsidRDefault="004C5EC8">
            <w:pPr>
              <w:widowControl w:val="0"/>
              <w:spacing w:after="120"/>
              <w:rPr>
                <w:rFonts w:ascii="GHEA Grapalat" w:hAnsi="GHEA Grapalat"/>
                <w:sz w:val="20"/>
                <w:szCs w:val="20"/>
                <w:lang w:val="hy-AM"/>
              </w:rPr>
            </w:pPr>
          </w:p>
        </w:tc>
        <w:tc>
          <w:tcPr>
            <w:tcW w:w="1216" w:type="dxa"/>
            <w:vAlign w:val="center"/>
          </w:tcPr>
          <w:p w:rsidR="004C5EC8" w:rsidRDefault="00365140">
            <w:pPr>
              <w:widowControl w:val="0"/>
              <w:spacing w:after="120"/>
              <w:jc w:val="center"/>
              <w:rPr>
                <w:rFonts w:ascii="GHEA Grapalat" w:hAnsi="GHEA Grapalat"/>
                <w:sz w:val="20"/>
                <w:szCs w:val="20"/>
              </w:rPr>
            </w:pPr>
            <w:r>
              <w:rPr>
                <w:rFonts w:ascii="GHEA Grapalat" w:hAnsi="GHEA Grapalat"/>
                <w:sz w:val="20"/>
                <w:szCs w:val="20"/>
              </w:rPr>
              <w:t>Дата подписания контракта</w:t>
            </w:r>
          </w:p>
        </w:tc>
        <w:tc>
          <w:tcPr>
            <w:tcW w:w="1440" w:type="dxa"/>
            <w:vAlign w:val="center"/>
          </w:tcPr>
          <w:p w:rsidR="004C5EC8" w:rsidRDefault="00365140">
            <w:pPr>
              <w:widowControl w:val="0"/>
              <w:spacing w:after="120"/>
              <w:rPr>
                <w:rFonts w:ascii="GHEA Grapalat" w:hAnsi="GHEA Grapalat"/>
                <w:sz w:val="20"/>
                <w:szCs w:val="20"/>
              </w:rPr>
            </w:pPr>
            <w:r>
              <w:rPr>
                <w:rFonts w:ascii="GHEA Grapalat" w:hAnsi="GHEA Grapalat"/>
                <w:sz w:val="20"/>
                <w:szCs w:val="20"/>
              </w:rPr>
              <w:t>После подписания контракта 25 декабря 2025 года.</w:t>
            </w:r>
          </w:p>
        </w:tc>
      </w:tr>
      <w:tr w:rsidR="004C5EC8">
        <w:trPr>
          <w:cantSplit/>
          <w:trHeight w:val="586"/>
          <w:jc w:val="center"/>
        </w:trPr>
        <w:tc>
          <w:tcPr>
            <w:tcW w:w="5778" w:type="dxa"/>
            <w:gridSpan w:val="2"/>
            <w:vAlign w:val="center"/>
          </w:tcPr>
          <w:p w:rsidR="004C5EC8" w:rsidRDefault="00365140">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vAlign w:val="center"/>
          </w:tcPr>
          <w:p w:rsidR="004C5EC8" w:rsidRDefault="004C5EC8">
            <w:pPr>
              <w:widowControl w:val="0"/>
              <w:spacing w:after="120"/>
              <w:jc w:val="center"/>
              <w:rPr>
                <w:rFonts w:ascii="GHEA Grapalat" w:hAnsi="GHEA Grapalat"/>
                <w:b/>
                <w:sz w:val="20"/>
                <w:szCs w:val="20"/>
              </w:rPr>
            </w:pPr>
          </w:p>
        </w:tc>
        <w:tc>
          <w:tcPr>
            <w:tcW w:w="1440" w:type="dxa"/>
            <w:vAlign w:val="center"/>
          </w:tcPr>
          <w:p w:rsidR="004C5EC8" w:rsidRDefault="004C5EC8">
            <w:pPr>
              <w:widowControl w:val="0"/>
              <w:spacing w:after="120"/>
              <w:jc w:val="center"/>
              <w:rPr>
                <w:rFonts w:ascii="GHEA Grapalat" w:hAnsi="GHEA Grapalat"/>
                <w:b/>
                <w:sz w:val="20"/>
                <w:szCs w:val="20"/>
              </w:rPr>
            </w:pPr>
          </w:p>
        </w:tc>
      </w:tr>
    </w:tbl>
    <w:p w:rsidR="004C5EC8" w:rsidRDefault="004C5EC8">
      <w:pPr>
        <w:widowControl w:val="0"/>
        <w:spacing w:after="160" w:line="360" w:lineRule="auto"/>
        <w:ind w:firstLine="567"/>
        <w:jc w:val="both"/>
        <w:outlineLvl w:val="3"/>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4C5EC8">
        <w:trPr>
          <w:jc w:val="center"/>
        </w:trPr>
        <w:tc>
          <w:tcPr>
            <w:tcW w:w="4536" w:type="dxa"/>
          </w:tcPr>
          <w:p w:rsidR="004C5EC8" w:rsidRDefault="00365140">
            <w:pPr>
              <w:widowControl w:val="0"/>
              <w:spacing w:after="160" w:line="360" w:lineRule="auto"/>
              <w:jc w:val="center"/>
              <w:rPr>
                <w:rFonts w:ascii="GHEA Grapalat" w:hAnsi="GHEA Grapalat" w:cs="Sylfaen"/>
                <w:b/>
                <w:bCs/>
              </w:rPr>
            </w:pPr>
            <w:r>
              <w:rPr>
                <w:rFonts w:ascii="GHEA Grapalat" w:hAnsi="GHEA Grapalat"/>
                <w:b/>
              </w:rPr>
              <w:t>ЗАКАЗЧИК</w:t>
            </w:r>
          </w:p>
          <w:p w:rsidR="004C5EC8" w:rsidRDefault="00365140">
            <w:pPr>
              <w:widowControl w:val="0"/>
              <w:jc w:val="center"/>
              <w:rPr>
                <w:rFonts w:ascii="GHEA Grapalat" w:hAnsi="GHEA Grapalat"/>
                <w:lang w:val="en-US"/>
              </w:rPr>
            </w:pPr>
            <w:r>
              <w:rPr>
                <w:rFonts w:ascii="GHEA Grapalat" w:hAnsi="GHEA Grapalat"/>
                <w:lang w:val="en-US"/>
              </w:rPr>
              <w:t>______________________</w:t>
            </w:r>
          </w:p>
          <w:p w:rsidR="004C5EC8" w:rsidRDefault="00365140">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4C5EC8" w:rsidRDefault="00365140">
            <w:pPr>
              <w:widowControl w:val="0"/>
              <w:spacing w:after="160" w:line="360" w:lineRule="auto"/>
              <w:jc w:val="center"/>
              <w:rPr>
                <w:rFonts w:ascii="GHEA Grapalat" w:hAnsi="GHEA Grapalat"/>
              </w:rPr>
            </w:pPr>
            <w:r>
              <w:rPr>
                <w:rFonts w:ascii="GHEA Grapalat" w:hAnsi="GHEA Grapalat"/>
              </w:rPr>
              <w:t>М. П.</w:t>
            </w:r>
          </w:p>
        </w:tc>
        <w:tc>
          <w:tcPr>
            <w:tcW w:w="760" w:type="dxa"/>
          </w:tcPr>
          <w:p w:rsidR="004C5EC8" w:rsidRDefault="004C5EC8">
            <w:pPr>
              <w:widowControl w:val="0"/>
              <w:spacing w:after="160" w:line="360" w:lineRule="auto"/>
              <w:jc w:val="center"/>
              <w:rPr>
                <w:rFonts w:ascii="GHEA Grapalat" w:hAnsi="GHEA Grapalat"/>
              </w:rPr>
            </w:pPr>
          </w:p>
        </w:tc>
        <w:tc>
          <w:tcPr>
            <w:tcW w:w="4343" w:type="dxa"/>
          </w:tcPr>
          <w:p w:rsidR="004C5EC8" w:rsidRDefault="00365140">
            <w:pPr>
              <w:widowControl w:val="0"/>
              <w:spacing w:after="160" w:line="360" w:lineRule="auto"/>
              <w:jc w:val="center"/>
              <w:rPr>
                <w:rFonts w:ascii="GHEA Grapalat" w:hAnsi="GHEA Grapalat" w:cs="Sylfaen"/>
                <w:b/>
                <w:bCs/>
              </w:rPr>
            </w:pPr>
            <w:r>
              <w:rPr>
                <w:rFonts w:ascii="GHEA Grapalat" w:hAnsi="GHEA Grapalat"/>
                <w:b/>
              </w:rPr>
              <w:t>ПОДРЯДЧИК</w:t>
            </w:r>
          </w:p>
          <w:p w:rsidR="004C5EC8" w:rsidRDefault="00365140">
            <w:pPr>
              <w:widowControl w:val="0"/>
              <w:jc w:val="center"/>
              <w:rPr>
                <w:rFonts w:ascii="GHEA Grapalat" w:hAnsi="GHEA Grapalat"/>
                <w:lang w:val="en-US"/>
              </w:rPr>
            </w:pPr>
            <w:r>
              <w:rPr>
                <w:rFonts w:ascii="GHEA Grapalat" w:hAnsi="GHEA Grapalat"/>
                <w:lang w:val="en-US"/>
              </w:rPr>
              <w:t>_____________________</w:t>
            </w:r>
          </w:p>
          <w:p w:rsidR="004C5EC8" w:rsidRDefault="00365140">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4C5EC8" w:rsidRDefault="00365140">
            <w:pPr>
              <w:widowControl w:val="0"/>
              <w:spacing w:after="160" w:line="360" w:lineRule="auto"/>
              <w:jc w:val="center"/>
              <w:rPr>
                <w:rFonts w:ascii="GHEA Grapalat" w:hAnsi="GHEA Grapalat"/>
              </w:rPr>
            </w:pPr>
            <w:r>
              <w:rPr>
                <w:rFonts w:ascii="GHEA Grapalat" w:hAnsi="GHEA Grapalat"/>
              </w:rPr>
              <w:t>М. П.</w:t>
            </w:r>
          </w:p>
        </w:tc>
      </w:tr>
    </w:tbl>
    <w:p w:rsidR="004C5EC8" w:rsidRDefault="004C5EC8">
      <w:pPr>
        <w:widowControl w:val="0"/>
        <w:tabs>
          <w:tab w:val="left" w:pos="8789"/>
        </w:tabs>
        <w:spacing w:after="160" w:line="360" w:lineRule="auto"/>
        <w:ind w:firstLine="567"/>
        <w:jc w:val="both"/>
        <w:rPr>
          <w:rFonts w:ascii="GHEA Grapalat" w:hAnsi="GHEA Grapalat"/>
        </w:rPr>
      </w:pPr>
    </w:p>
    <w:p w:rsidR="004C5EC8" w:rsidRDefault="00365140">
      <w:pPr>
        <w:widowControl w:val="0"/>
        <w:spacing w:after="160" w:line="360" w:lineRule="auto"/>
        <w:rPr>
          <w:rFonts w:ascii="GHEA Grapalat" w:hAnsi="GHEA Grapalat"/>
          <w:i/>
        </w:rPr>
      </w:pPr>
      <w:r>
        <w:rPr>
          <w:rFonts w:ascii="GHEA Grapalat" w:hAnsi="GHEA Grapalat"/>
        </w:rPr>
        <w:br w:type="page"/>
      </w:r>
    </w:p>
    <w:p w:rsidR="004C5EC8" w:rsidRDefault="00365140">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4C5EC8" w:rsidRDefault="00365140">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4C5EC8" w:rsidRDefault="004C5EC8">
      <w:pPr>
        <w:widowControl w:val="0"/>
        <w:tabs>
          <w:tab w:val="left" w:pos="9540"/>
        </w:tabs>
        <w:spacing w:after="160" w:line="360" w:lineRule="auto"/>
        <w:ind w:firstLine="567"/>
        <w:jc w:val="center"/>
        <w:rPr>
          <w:rFonts w:ascii="GHEA Grapalat" w:hAnsi="GHEA Grapalat"/>
        </w:rPr>
      </w:pPr>
    </w:p>
    <w:p w:rsidR="004C5EC8" w:rsidRDefault="0036514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4"/>
          <w:rFonts w:ascii="GHEA Grapalat" w:hAnsi="GHEA Grapalat"/>
        </w:rPr>
        <w:footnoteReference w:customMarkFollows="1" w:id="29"/>
        <w:t>*</w:t>
      </w:r>
    </w:p>
    <w:p w:rsidR="004C5EC8" w:rsidRDefault="00365140">
      <w:pPr>
        <w:widowControl w:val="0"/>
        <w:spacing w:after="160" w:line="360" w:lineRule="auto"/>
        <w:ind w:firstLine="567"/>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1723"/>
        <w:gridCol w:w="582"/>
        <w:gridCol w:w="700"/>
        <w:gridCol w:w="431"/>
        <w:gridCol w:w="556"/>
        <w:gridCol w:w="436"/>
        <w:gridCol w:w="515"/>
        <w:gridCol w:w="477"/>
        <w:gridCol w:w="531"/>
        <w:gridCol w:w="729"/>
        <w:gridCol w:w="663"/>
        <w:gridCol w:w="594"/>
        <w:gridCol w:w="644"/>
        <w:gridCol w:w="581"/>
      </w:tblGrid>
      <w:tr w:rsidR="004C5EC8">
        <w:trPr>
          <w:jc w:val="center"/>
        </w:trPr>
        <w:tc>
          <w:tcPr>
            <w:tcW w:w="10955" w:type="dxa"/>
            <w:gridSpan w:val="16"/>
          </w:tcPr>
          <w:p w:rsidR="004C5EC8" w:rsidRDefault="00365140">
            <w:pPr>
              <w:widowControl w:val="0"/>
              <w:spacing w:after="120"/>
              <w:jc w:val="center"/>
              <w:rPr>
                <w:rFonts w:ascii="GHEA Grapalat" w:hAnsi="GHEA Grapalat"/>
                <w:sz w:val="14"/>
                <w:szCs w:val="16"/>
              </w:rPr>
            </w:pPr>
            <w:r>
              <w:rPr>
                <w:rFonts w:ascii="GHEA Grapalat" w:hAnsi="GHEA Grapalat"/>
                <w:sz w:val="14"/>
                <w:szCs w:val="16"/>
              </w:rPr>
              <w:t>Работа</w:t>
            </w:r>
          </w:p>
        </w:tc>
      </w:tr>
      <w:tr w:rsidR="004C5EC8">
        <w:trPr>
          <w:jc w:val="center"/>
        </w:trPr>
        <w:tc>
          <w:tcPr>
            <w:tcW w:w="658" w:type="dxa"/>
            <w:vAlign w:val="center"/>
          </w:tcPr>
          <w:p w:rsidR="004C5EC8" w:rsidRDefault="00365140">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35" w:type="dxa"/>
            <w:vAlign w:val="center"/>
          </w:tcPr>
          <w:p w:rsidR="004C5EC8" w:rsidRDefault="00365140">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723" w:type="dxa"/>
            <w:vAlign w:val="center"/>
          </w:tcPr>
          <w:p w:rsidR="004C5EC8" w:rsidRDefault="00365140">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vAlign w:val="center"/>
          </w:tcPr>
          <w:p w:rsidR="004C5EC8" w:rsidRDefault="00365140">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a4"/>
                <w:rFonts w:ascii="GHEA Grapalat" w:hAnsi="GHEA Grapalat"/>
                <w:sz w:val="14"/>
                <w:szCs w:val="16"/>
              </w:rPr>
              <w:footnoteReference w:customMarkFollows="1" w:id="30"/>
              <w:t>**</w:t>
            </w:r>
          </w:p>
        </w:tc>
      </w:tr>
      <w:tr w:rsidR="004C5EC8">
        <w:trPr>
          <w:cantSplit/>
          <w:trHeight w:val="1134"/>
          <w:jc w:val="center"/>
        </w:trPr>
        <w:tc>
          <w:tcPr>
            <w:tcW w:w="658" w:type="dxa"/>
          </w:tcPr>
          <w:p w:rsidR="004C5EC8" w:rsidRDefault="004C5EC8">
            <w:pPr>
              <w:widowControl w:val="0"/>
              <w:spacing w:after="120"/>
              <w:jc w:val="center"/>
              <w:rPr>
                <w:rFonts w:ascii="GHEA Grapalat" w:hAnsi="GHEA Grapalat"/>
                <w:sz w:val="14"/>
                <w:szCs w:val="16"/>
              </w:rPr>
            </w:pPr>
          </w:p>
        </w:tc>
        <w:tc>
          <w:tcPr>
            <w:tcW w:w="1135" w:type="dxa"/>
          </w:tcPr>
          <w:p w:rsidR="004C5EC8" w:rsidRDefault="004C5EC8">
            <w:pPr>
              <w:widowControl w:val="0"/>
              <w:spacing w:after="120"/>
              <w:jc w:val="center"/>
              <w:rPr>
                <w:rFonts w:ascii="GHEA Grapalat" w:hAnsi="GHEA Grapalat"/>
                <w:sz w:val="14"/>
                <w:szCs w:val="16"/>
              </w:rPr>
            </w:pPr>
          </w:p>
        </w:tc>
        <w:tc>
          <w:tcPr>
            <w:tcW w:w="1723" w:type="dxa"/>
          </w:tcPr>
          <w:p w:rsidR="004C5EC8" w:rsidRDefault="004C5EC8">
            <w:pPr>
              <w:widowControl w:val="0"/>
              <w:spacing w:after="120"/>
              <w:jc w:val="center"/>
              <w:rPr>
                <w:rFonts w:ascii="GHEA Grapalat" w:hAnsi="GHEA Grapalat"/>
                <w:sz w:val="14"/>
                <w:szCs w:val="16"/>
              </w:rPr>
            </w:pPr>
          </w:p>
        </w:tc>
        <w:tc>
          <w:tcPr>
            <w:tcW w:w="582"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vAlign w:val="center"/>
          </w:tcPr>
          <w:p w:rsidR="004C5EC8" w:rsidRDefault="00365140">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vAlign w:val="center"/>
          </w:tcPr>
          <w:p w:rsidR="004C5EC8" w:rsidRDefault="00365140">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vAlign w:val="center"/>
          </w:tcPr>
          <w:p w:rsidR="004C5EC8" w:rsidRDefault="00365140">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vAlign w:val="center"/>
          </w:tcPr>
          <w:p w:rsidR="004C5EC8" w:rsidRDefault="00365140">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4C5EC8">
        <w:trPr>
          <w:cantSplit/>
          <w:trHeight w:val="1134"/>
          <w:jc w:val="center"/>
        </w:trPr>
        <w:tc>
          <w:tcPr>
            <w:tcW w:w="658" w:type="dxa"/>
          </w:tcPr>
          <w:p w:rsidR="004C5EC8" w:rsidRDefault="00365140">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135" w:type="dxa"/>
          </w:tcPr>
          <w:p w:rsidR="004C5EC8" w:rsidRDefault="00365140">
            <w:pPr>
              <w:widowControl w:val="0"/>
              <w:spacing w:after="120"/>
              <w:jc w:val="center"/>
              <w:rPr>
                <w:rFonts w:ascii="GHEA Grapalat" w:hAnsi="GHEA Grapalat"/>
                <w:sz w:val="14"/>
                <w:szCs w:val="16"/>
              </w:rPr>
            </w:pPr>
            <w:r>
              <w:rPr>
                <w:rFonts w:ascii="Sylfaen" w:hAnsi="Sylfaen" w:cs="Calibri"/>
                <w:sz w:val="22"/>
                <w:szCs w:val="22"/>
              </w:rPr>
              <w:t>45231270</w:t>
            </w:r>
          </w:p>
        </w:tc>
        <w:tc>
          <w:tcPr>
            <w:tcW w:w="1723" w:type="dxa"/>
          </w:tcPr>
          <w:p w:rsidR="004C5EC8" w:rsidRDefault="00365140">
            <w:pPr>
              <w:rPr>
                <w:rFonts w:ascii="Sylfaen" w:hAnsi="Sylfaen"/>
                <w:sz w:val="16"/>
                <w:szCs w:val="16"/>
              </w:rPr>
            </w:pPr>
            <w:r>
              <w:rPr>
                <w:rFonts w:ascii="Sylfaen" w:hAnsi="Sylfaen"/>
                <w:sz w:val="16"/>
                <w:szCs w:val="16"/>
              </w:rPr>
              <w:t>Закупка работ по благоустройству и озеленению центрального парка города Агарак общины Мегри</w:t>
            </w:r>
          </w:p>
          <w:p w:rsidR="004C5EC8" w:rsidRDefault="004C5EC8">
            <w:pPr>
              <w:widowControl w:val="0"/>
              <w:spacing w:after="120"/>
              <w:jc w:val="center"/>
              <w:rPr>
                <w:rFonts w:ascii="GHEA Grapalat" w:hAnsi="GHEA Grapalat"/>
                <w:sz w:val="14"/>
                <w:szCs w:val="16"/>
                <w:lang w:val="hy-AM"/>
              </w:rPr>
            </w:pPr>
          </w:p>
        </w:tc>
        <w:tc>
          <w:tcPr>
            <w:tcW w:w="582"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lang w:val="pt-BR"/>
              </w:rPr>
            </w:pPr>
            <w:r>
              <w:rPr>
                <w:rFonts w:ascii="Sylfaen" w:hAnsi="Sylfaen"/>
                <w:sz w:val="20"/>
                <w:lang w:val="hy-AM"/>
              </w:rPr>
              <w:t>0</w:t>
            </w:r>
            <w:r>
              <w:rPr>
                <w:rFonts w:ascii="Sylfaen" w:hAnsi="Sylfaen"/>
                <w:sz w:val="20"/>
                <w:lang w:val="pt-BR"/>
              </w:rPr>
              <w:t xml:space="preserve"> %</w:t>
            </w:r>
          </w:p>
        </w:tc>
        <w:tc>
          <w:tcPr>
            <w:tcW w:w="700"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lang w:val="pt-BR"/>
              </w:rPr>
            </w:pPr>
            <w:r>
              <w:rPr>
                <w:rFonts w:ascii="Sylfaen" w:hAnsi="Sylfaen"/>
                <w:sz w:val="20"/>
                <w:lang w:val="hy-AM"/>
              </w:rPr>
              <w:t>0</w:t>
            </w:r>
            <w:r>
              <w:rPr>
                <w:rFonts w:ascii="Sylfaen" w:hAnsi="Sylfaen"/>
                <w:sz w:val="20"/>
                <w:lang w:val="pt-BR"/>
              </w:rPr>
              <w:t>%</w:t>
            </w:r>
          </w:p>
        </w:tc>
        <w:tc>
          <w:tcPr>
            <w:tcW w:w="431"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556"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436"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515"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w:t>
            </w:r>
          </w:p>
        </w:tc>
        <w:tc>
          <w:tcPr>
            <w:tcW w:w="477"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531"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729"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0</w:t>
            </w:r>
            <w:r>
              <w:rPr>
                <w:rFonts w:ascii="Sylfaen" w:hAnsi="Sylfaen"/>
                <w:sz w:val="20"/>
                <w:lang w:val="pt-BR"/>
              </w:rPr>
              <w:t xml:space="preserve"> %</w:t>
            </w:r>
          </w:p>
        </w:tc>
        <w:tc>
          <w:tcPr>
            <w:tcW w:w="663"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132BDF">
            <w:pPr>
              <w:jc w:val="center"/>
              <w:rPr>
                <w:rFonts w:ascii="Sylfaen" w:hAnsi="Sylfaen" w:cs="Arial"/>
                <w:sz w:val="18"/>
                <w:szCs w:val="18"/>
                <w:lang w:val="pt-BR"/>
              </w:rPr>
            </w:pPr>
            <w:r>
              <w:rPr>
                <w:rFonts w:ascii="Sylfaen" w:hAnsi="Sylfaen"/>
                <w:sz w:val="20"/>
                <w:lang w:val="hy-AM"/>
              </w:rPr>
              <w:t>0</w:t>
            </w:r>
            <w:r w:rsidR="00365140">
              <w:rPr>
                <w:rFonts w:ascii="Sylfaen" w:hAnsi="Sylfaen"/>
                <w:sz w:val="20"/>
                <w:lang w:val="pt-BR"/>
              </w:rPr>
              <w:t>%</w:t>
            </w:r>
          </w:p>
        </w:tc>
        <w:tc>
          <w:tcPr>
            <w:tcW w:w="594"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132BDF">
            <w:pPr>
              <w:jc w:val="center"/>
              <w:rPr>
                <w:rFonts w:ascii="Sylfaen" w:hAnsi="Sylfaen" w:cs="Arial"/>
                <w:sz w:val="18"/>
                <w:szCs w:val="18"/>
                <w:lang w:val="pt-BR"/>
              </w:rPr>
            </w:pPr>
            <w:r>
              <w:rPr>
                <w:rFonts w:ascii="Sylfaen" w:hAnsi="Sylfaen"/>
                <w:sz w:val="20"/>
                <w:lang w:val="hy-AM"/>
              </w:rPr>
              <w:t>5</w:t>
            </w:r>
            <w:r w:rsidR="00365140">
              <w:rPr>
                <w:rFonts w:ascii="Sylfaen" w:hAnsi="Sylfaen"/>
                <w:sz w:val="20"/>
                <w:lang w:val="hy-AM"/>
              </w:rPr>
              <w:t>0</w:t>
            </w:r>
            <w:r w:rsidR="00365140">
              <w:rPr>
                <w:rFonts w:ascii="Sylfaen" w:hAnsi="Sylfaen"/>
                <w:sz w:val="20"/>
                <w:lang w:val="pt-BR"/>
              </w:rPr>
              <w:t>%</w:t>
            </w:r>
          </w:p>
        </w:tc>
        <w:tc>
          <w:tcPr>
            <w:tcW w:w="644"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cs="Arial"/>
                <w:sz w:val="18"/>
                <w:szCs w:val="18"/>
                <w:lang w:val="pt-BR"/>
              </w:rPr>
            </w:pPr>
            <w:r>
              <w:rPr>
                <w:rFonts w:ascii="Sylfaen" w:hAnsi="Sylfaen"/>
                <w:sz w:val="20"/>
                <w:lang w:val="hy-AM"/>
              </w:rPr>
              <w:t>100</w:t>
            </w:r>
            <w:r>
              <w:rPr>
                <w:rFonts w:ascii="Sylfaen" w:hAnsi="Sylfaen"/>
                <w:sz w:val="20"/>
                <w:lang w:val="pt-BR"/>
              </w:rPr>
              <w:t>%</w:t>
            </w:r>
          </w:p>
        </w:tc>
        <w:tc>
          <w:tcPr>
            <w:tcW w:w="581" w:type="dxa"/>
            <w:vAlign w:val="center"/>
          </w:tcPr>
          <w:p w:rsidR="004C5EC8" w:rsidRDefault="004C5EC8">
            <w:pPr>
              <w:jc w:val="center"/>
              <w:rPr>
                <w:rFonts w:ascii="Sylfaen" w:hAnsi="Sylfaen"/>
                <w:sz w:val="20"/>
                <w:lang w:val="pt-BR"/>
              </w:rPr>
            </w:pPr>
          </w:p>
          <w:p w:rsidR="004C5EC8" w:rsidRDefault="004C5EC8">
            <w:pPr>
              <w:jc w:val="center"/>
              <w:rPr>
                <w:rFonts w:ascii="Sylfaen" w:hAnsi="Sylfaen"/>
                <w:sz w:val="20"/>
                <w:lang w:val="pt-BR"/>
              </w:rPr>
            </w:pPr>
          </w:p>
          <w:p w:rsidR="004C5EC8" w:rsidRDefault="00365140">
            <w:pPr>
              <w:jc w:val="center"/>
              <w:rPr>
                <w:rFonts w:ascii="Sylfaen" w:hAnsi="Sylfaen"/>
                <w:b/>
                <w:lang w:val="pt-BR"/>
              </w:rPr>
            </w:pPr>
            <w:r>
              <w:rPr>
                <w:rFonts w:ascii="Sylfaen" w:hAnsi="Sylfaen"/>
                <w:sz w:val="20"/>
                <w:lang w:val="hy-AM"/>
              </w:rPr>
              <w:t>100</w:t>
            </w:r>
            <w:r>
              <w:rPr>
                <w:rFonts w:ascii="Sylfaen" w:hAnsi="Sylfaen"/>
                <w:sz w:val="20"/>
                <w:lang w:val="pt-BR"/>
              </w:rPr>
              <w:t xml:space="preserve"> %</w:t>
            </w:r>
          </w:p>
        </w:tc>
      </w:tr>
    </w:tbl>
    <w:p w:rsidR="004C5EC8" w:rsidRDefault="004C5EC8">
      <w:pPr>
        <w:widowControl w:val="0"/>
        <w:spacing w:after="160" w:line="360" w:lineRule="auto"/>
        <w:jc w:val="both"/>
        <w:rPr>
          <w:rFonts w:ascii="GHEA Grapalat" w:hAnsi="GHEA Grapalat" w:cs="Sylfaen"/>
          <w:i/>
          <w:lang w:val="en-US"/>
        </w:rPr>
      </w:pPr>
    </w:p>
    <w:tbl>
      <w:tblPr>
        <w:tblW w:w="9639" w:type="dxa"/>
        <w:jc w:val="center"/>
        <w:tblLayout w:type="fixed"/>
        <w:tblLook w:val="04A0" w:firstRow="1" w:lastRow="0" w:firstColumn="1" w:lastColumn="0" w:noHBand="0" w:noVBand="1"/>
      </w:tblPr>
      <w:tblGrid>
        <w:gridCol w:w="4536"/>
        <w:gridCol w:w="760"/>
        <w:gridCol w:w="4343"/>
      </w:tblGrid>
      <w:tr w:rsidR="004C5EC8">
        <w:trPr>
          <w:jc w:val="center"/>
        </w:trPr>
        <w:tc>
          <w:tcPr>
            <w:tcW w:w="4536" w:type="dxa"/>
          </w:tcPr>
          <w:p w:rsidR="004C5EC8" w:rsidRDefault="00365140">
            <w:pPr>
              <w:widowControl w:val="0"/>
              <w:spacing w:after="160" w:line="360" w:lineRule="auto"/>
              <w:jc w:val="center"/>
              <w:rPr>
                <w:rFonts w:ascii="GHEA Grapalat" w:hAnsi="GHEA Grapalat" w:cs="Sylfaen"/>
                <w:b/>
                <w:bCs/>
              </w:rPr>
            </w:pPr>
            <w:r>
              <w:rPr>
                <w:rFonts w:ascii="GHEA Grapalat" w:hAnsi="GHEA Grapalat"/>
                <w:b/>
              </w:rPr>
              <w:t>ЗАКАЗЧИК</w:t>
            </w:r>
          </w:p>
          <w:p w:rsidR="004C5EC8" w:rsidRDefault="00365140">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4C5EC8" w:rsidRDefault="00365140">
            <w:pPr>
              <w:widowControl w:val="0"/>
              <w:spacing w:after="160" w:line="360" w:lineRule="auto"/>
              <w:jc w:val="center"/>
              <w:rPr>
                <w:rFonts w:ascii="GHEA Grapalat" w:hAnsi="GHEA Grapalat"/>
              </w:rPr>
            </w:pPr>
            <w:r>
              <w:rPr>
                <w:rFonts w:ascii="GHEA Grapalat" w:hAnsi="GHEA Grapalat"/>
              </w:rPr>
              <w:t>/подпись/</w:t>
            </w:r>
          </w:p>
          <w:p w:rsidR="004C5EC8" w:rsidRDefault="00365140">
            <w:pPr>
              <w:widowControl w:val="0"/>
              <w:spacing w:after="160" w:line="360" w:lineRule="auto"/>
              <w:jc w:val="center"/>
              <w:rPr>
                <w:rFonts w:ascii="GHEA Grapalat" w:hAnsi="GHEA Grapalat"/>
              </w:rPr>
            </w:pPr>
            <w:r>
              <w:rPr>
                <w:rFonts w:ascii="GHEA Grapalat" w:hAnsi="GHEA Grapalat"/>
              </w:rPr>
              <w:t>М. П.</w:t>
            </w:r>
          </w:p>
        </w:tc>
        <w:tc>
          <w:tcPr>
            <w:tcW w:w="760" w:type="dxa"/>
          </w:tcPr>
          <w:p w:rsidR="004C5EC8" w:rsidRDefault="004C5EC8">
            <w:pPr>
              <w:widowControl w:val="0"/>
              <w:spacing w:after="160" w:line="360" w:lineRule="auto"/>
              <w:jc w:val="center"/>
              <w:rPr>
                <w:rFonts w:ascii="GHEA Grapalat" w:hAnsi="GHEA Grapalat"/>
              </w:rPr>
            </w:pPr>
          </w:p>
        </w:tc>
        <w:tc>
          <w:tcPr>
            <w:tcW w:w="4343" w:type="dxa"/>
          </w:tcPr>
          <w:p w:rsidR="004C5EC8" w:rsidRDefault="00365140">
            <w:pPr>
              <w:widowControl w:val="0"/>
              <w:spacing w:after="160" w:line="360" w:lineRule="auto"/>
              <w:jc w:val="center"/>
              <w:rPr>
                <w:rFonts w:ascii="GHEA Grapalat" w:hAnsi="GHEA Grapalat" w:cs="Sylfaen"/>
                <w:b/>
                <w:bCs/>
              </w:rPr>
            </w:pPr>
            <w:r>
              <w:rPr>
                <w:rFonts w:ascii="GHEA Grapalat" w:hAnsi="GHEA Grapalat"/>
                <w:b/>
              </w:rPr>
              <w:t>ПОДРЯДЧИК</w:t>
            </w:r>
          </w:p>
          <w:p w:rsidR="004C5EC8" w:rsidRDefault="00365140">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C5EC8" w:rsidRDefault="00365140">
            <w:pPr>
              <w:widowControl w:val="0"/>
              <w:spacing w:after="160" w:line="360" w:lineRule="auto"/>
              <w:jc w:val="center"/>
              <w:rPr>
                <w:rFonts w:ascii="GHEA Grapalat" w:hAnsi="GHEA Grapalat"/>
              </w:rPr>
            </w:pPr>
            <w:r>
              <w:rPr>
                <w:rFonts w:ascii="GHEA Grapalat" w:hAnsi="GHEA Grapalat"/>
              </w:rPr>
              <w:t>/подпись/</w:t>
            </w:r>
          </w:p>
          <w:p w:rsidR="004C5EC8" w:rsidRDefault="00365140">
            <w:pPr>
              <w:widowControl w:val="0"/>
              <w:spacing w:after="160" w:line="360" w:lineRule="auto"/>
              <w:jc w:val="center"/>
              <w:rPr>
                <w:rFonts w:ascii="GHEA Grapalat" w:hAnsi="GHEA Grapalat"/>
              </w:rPr>
            </w:pPr>
            <w:r>
              <w:rPr>
                <w:rFonts w:ascii="GHEA Grapalat" w:hAnsi="GHEA Grapalat"/>
              </w:rPr>
              <w:t>М. П.</w:t>
            </w:r>
          </w:p>
        </w:tc>
      </w:tr>
    </w:tbl>
    <w:p w:rsidR="004C5EC8" w:rsidRDefault="004C5EC8">
      <w:pPr>
        <w:widowControl w:val="0"/>
        <w:spacing w:after="160" w:line="360" w:lineRule="auto"/>
        <w:ind w:firstLine="567"/>
        <w:rPr>
          <w:rFonts w:ascii="GHEA Grapalat" w:hAnsi="GHEA Grapalat"/>
        </w:rPr>
        <w:sectPr w:rsidR="004C5EC8">
          <w:footerReference w:type="default" r:id="rId15"/>
          <w:footnotePr>
            <w:pos w:val="beneathText"/>
          </w:footnotePr>
          <w:type w:val="nextColumn"/>
          <w:pgSz w:w="11907" w:h="16840"/>
          <w:pgMar w:top="993" w:right="1418" w:bottom="1418" w:left="1418" w:header="561" w:footer="561" w:gutter="0"/>
          <w:cols w:space="720"/>
          <w:docGrid w:linePitch="326"/>
        </w:sectPr>
      </w:pPr>
    </w:p>
    <w:p w:rsidR="004C5EC8" w:rsidRDefault="00365140">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4C5EC8" w:rsidRDefault="00365140">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4C5EC8" w:rsidRDefault="004C5E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4C5EC8">
        <w:trPr>
          <w:tblCellSpacing w:w="7" w:type="dxa"/>
          <w:jc w:val="center"/>
        </w:trPr>
        <w:tc>
          <w:tcPr>
            <w:tcW w:w="0" w:type="auto"/>
            <w:vAlign w:val="center"/>
          </w:tcPr>
          <w:p w:rsidR="004C5EC8" w:rsidRDefault="00365140">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4C5EC8" w:rsidRDefault="00365140">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/С__________________________</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tcPr>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4C5EC8" w:rsidRDefault="00365140">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/С____________________________</w:t>
            </w:r>
          </w:p>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4C5EC8" w:rsidRDefault="004C5EC8">
      <w:pPr>
        <w:widowControl w:val="0"/>
        <w:spacing w:after="160" w:line="360" w:lineRule="auto"/>
        <w:ind w:left="567" w:right="566"/>
        <w:rPr>
          <w:rFonts w:ascii="GHEA Grapalat" w:hAnsi="GHEA Grapalat"/>
          <w:iCs/>
          <w:color w:val="000000"/>
        </w:rPr>
      </w:pPr>
    </w:p>
    <w:p w:rsidR="004C5EC8" w:rsidRDefault="00365140">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rsidR="004C5EC8" w:rsidRDefault="00365140">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4C5EC8" w:rsidRDefault="004C5EC8">
      <w:pPr>
        <w:pStyle w:val="afc"/>
        <w:widowControl w:val="0"/>
        <w:spacing w:after="160"/>
        <w:ind w:left="567" w:right="566" w:firstLine="0"/>
        <w:jc w:val="center"/>
        <w:rPr>
          <w:rFonts w:ascii="GHEA Grapalat" w:hAnsi="GHEA Grapalat"/>
          <w:b/>
          <w:bCs/>
          <w:iCs/>
          <w:sz w:val="24"/>
          <w:szCs w:val="24"/>
        </w:rPr>
      </w:pPr>
    </w:p>
    <w:p w:rsidR="004C5EC8" w:rsidRDefault="00365140">
      <w:pPr>
        <w:pStyle w:val="afc"/>
        <w:widowControl w:val="0"/>
        <w:tabs>
          <w:tab w:val="left" w:pos="1134"/>
          <w:tab w:val="left" w:pos="2268"/>
          <w:tab w:val="left" w:pos="3402"/>
        </w:tabs>
        <w:spacing w:after="160"/>
        <w:ind w:firstLine="567"/>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rsidR="004C5EC8" w:rsidRDefault="00365140">
      <w:pPr>
        <w:pStyle w:val="aff2"/>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4C5EC8" w:rsidRDefault="00365140">
      <w:pPr>
        <w:pStyle w:val="aff2"/>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4C5EC8" w:rsidRDefault="00365140">
      <w:pPr>
        <w:pStyle w:val="aff2"/>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4C5EC8" w:rsidRDefault="00365140">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4C5EC8" w:rsidRDefault="004C5E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4C5EC8" w:rsidRDefault="00365140">
      <w:pPr>
        <w:widowControl w:val="0"/>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248"/>
        <w:gridCol w:w="1533"/>
        <w:gridCol w:w="1915"/>
        <w:gridCol w:w="1188"/>
        <w:gridCol w:w="1960"/>
        <w:gridCol w:w="1207"/>
        <w:gridCol w:w="1087"/>
        <w:gridCol w:w="876"/>
      </w:tblGrid>
      <w:tr w:rsidR="004C5EC8">
        <w:trPr>
          <w:trHeight w:val="345"/>
          <w:jc w:val="center"/>
        </w:trPr>
        <w:tc>
          <w:tcPr>
            <w:tcW w:w="379" w:type="dxa"/>
            <w:vMerge w:val="restart"/>
            <w:shd w:val="clear" w:color="auto" w:fill="auto"/>
            <w:vAlign w:val="center"/>
          </w:tcPr>
          <w:p w:rsidR="004C5EC8" w:rsidRDefault="00365140">
            <w:pPr>
              <w:pStyle w:val="aff2"/>
              <w:widowControl w:val="0"/>
              <w:spacing w:before="0" w:beforeAutospacing="0" w:after="160" w:afterAutospacing="0" w:line="360" w:lineRule="auto"/>
              <w:ind w:firstLine="567"/>
              <w:jc w:val="center"/>
              <w:rPr>
                <w:rFonts w:ascii="GHEA Grapalat" w:hAnsi="GHEA Grapalat"/>
                <w:sz w:val="16"/>
                <w:szCs w:val="16"/>
              </w:rPr>
            </w:pPr>
            <w:r>
              <w:rPr>
                <w:rFonts w:ascii="GHEA Grapalat" w:hAnsi="GHEA Grapalat"/>
                <w:sz w:val="16"/>
                <w:szCs w:val="16"/>
              </w:rPr>
              <w:lastRenderedPageBreak/>
              <w:t>№</w:t>
            </w:r>
          </w:p>
        </w:tc>
        <w:tc>
          <w:tcPr>
            <w:tcW w:w="11014" w:type="dxa"/>
            <w:gridSpan w:val="8"/>
            <w:shd w:val="clear" w:color="auto" w:fill="auto"/>
            <w:vAlign w:val="center"/>
          </w:tcPr>
          <w:p w:rsidR="004C5EC8" w:rsidRDefault="0036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4C5EC8">
        <w:trPr>
          <w:trHeight w:val="152"/>
          <w:jc w:val="center"/>
        </w:trPr>
        <w:tc>
          <w:tcPr>
            <w:tcW w:w="379" w:type="dxa"/>
            <w:vMerge/>
            <w:shd w:val="clear" w:color="auto" w:fill="auto"/>
          </w:tcPr>
          <w:p w:rsidR="004C5EC8" w:rsidRDefault="004C5EC8">
            <w:pPr>
              <w:pStyle w:val="af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4C5EC8" w:rsidRDefault="00365140">
            <w:pPr>
              <w:pStyle w:val="aff2"/>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shd w:val="clear" w:color="auto" w:fill="auto"/>
            <w:vAlign w:val="center"/>
          </w:tcPr>
          <w:p w:rsidR="004C5EC8" w:rsidRDefault="00365140">
            <w:pPr>
              <w:pStyle w:val="aff2"/>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4C5EC8" w:rsidRDefault="00365140">
            <w:pPr>
              <w:pStyle w:val="aff2"/>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shd w:val="clear" w:color="auto" w:fill="auto"/>
            <w:vAlign w:val="center"/>
          </w:tcPr>
          <w:p w:rsidR="004C5EC8" w:rsidRDefault="00365140">
            <w:pPr>
              <w:pStyle w:val="aff2"/>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shd w:val="clear" w:color="auto" w:fill="auto"/>
            <w:vAlign w:val="center"/>
          </w:tcPr>
          <w:p w:rsidR="004C5EC8" w:rsidRDefault="00365140">
            <w:pPr>
              <w:pStyle w:val="aff2"/>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 xml:space="preserve">сумма, подлежащая уплате (тыс. </w:t>
            </w:r>
            <w:proofErr w:type="spellStart"/>
            <w:r>
              <w:rPr>
                <w:rFonts w:ascii="GHEA Grapalat" w:hAnsi="GHEA Grapalat"/>
                <w:sz w:val="16"/>
                <w:szCs w:val="16"/>
              </w:rPr>
              <w:t>драмов</w:t>
            </w:r>
            <w:proofErr w:type="spellEnd"/>
            <w:r>
              <w:rPr>
                <w:rFonts w:ascii="GHEA Grapalat" w:hAnsi="GHEA Grapalat"/>
                <w:sz w:val="16"/>
                <w:szCs w:val="16"/>
              </w:rPr>
              <w:t>)</w:t>
            </w:r>
          </w:p>
        </w:tc>
        <w:tc>
          <w:tcPr>
            <w:tcW w:w="876" w:type="dxa"/>
            <w:vMerge w:val="restart"/>
            <w:shd w:val="clear" w:color="auto" w:fill="auto"/>
            <w:vAlign w:val="center"/>
          </w:tcPr>
          <w:p w:rsidR="004C5EC8" w:rsidRDefault="00365140">
            <w:pPr>
              <w:pStyle w:val="aff2"/>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4C5EC8">
        <w:trPr>
          <w:trHeight w:val="152"/>
          <w:jc w:val="center"/>
        </w:trPr>
        <w:tc>
          <w:tcPr>
            <w:tcW w:w="379" w:type="dxa"/>
            <w:vMerge/>
            <w:tcBorders>
              <w:bottom w:val="single" w:sz="4" w:space="0" w:color="auto"/>
            </w:tcBorders>
            <w:shd w:val="clear" w:color="auto" w:fill="auto"/>
          </w:tcPr>
          <w:p w:rsidR="004C5EC8" w:rsidRDefault="004C5EC8">
            <w:pPr>
              <w:pStyle w:val="af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4C5EC8" w:rsidRDefault="00365140">
            <w:pPr>
              <w:pStyle w:val="aff2"/>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4C5EC8" w:rsidRDefault="00365140">
            <w:pPr>
              <w:pStyle w:val="aff2"/>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4C5EC8" w:rsidRDefault="00365140">
            <w:pPr>
              <w:pStyle w:val="aff2"/>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4C5EC8" w:rsidRDefault="00365140">
            <w:pPr>
              <w:pStyle w:val="aff2"/>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r>
      <w:tr w:rsidR="004C5EC8">
        <w:trPr>
          <w:trHeight w:val="515"/>
          <w:jc w:val="center"/>
        </w:trPr>
        <w:tc>
          <w:tcPr>
            <w:tcW w:w="379" w:type="dxa"/>
            <w:shd w:val="clear" w:color="auto" w:fill="auto"/>
            <w:vAlign w:val="center"/>
          </w:tcPr>
          <w:p w:rsidR="004C5EC8" w:rsidRDefault="004C5EC8">
            <w:pPr>
              <w:pStyle w:val="af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r>
      <w:tr w:rsidR="004C5EC8">
        <w:trPr>
          <w:trHeight w:val="515"/>
          <w:jc w:val="center"/>
        </w:trPr>
        <w:tc>
          <w:tcPr>
            <w:tcW w:w="379" w:type="dxa"/>
            <w:shd w:val="clear" w:color="auto" w:fill="auto"/>
          </w:tcPr>
          <w:p w:rsidR="004C5EC8" w:rsidRDefault="004C5EC8">
            <w:pPr>
              <w:pStyle w:val="af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4C5EC8" w:rsidRDefault="004C5EC8">
            <w:pPr>
              <w:pStyle w:val="aff2"/>
              <w:widowControl w:val="0"/>
              <w:tabs>
                <w:tab w:val="left" w:pos="916"/>
              </w:tabs>
              <w:spacing w:before="0" w:beforeAutospacing="0" w:after="120" w:afterAutospacing="0"/>
              <w:jc w:val="center"/>
              <w:rPr>
                <w:rFonts w:ascii="GHEA Grapalat" w:hAnsi="GHEA Grapalat"/>
                <w:sz w:val="16"/>
                <w:szCs w:val="16"/>
              </w:rPr>
            </w:pPr>
          </w:p>
        </w:tc>
      </w:tr>
    </w:tbl>
    <w:p w:rsidR="004C5EC8" w:rsidRDefault="004C5EC8">
      <w:pPr>
        <w:widowControl w:val="0"/>
        <w:spacing w:after="160" w:line="360" w:lineRule="auto"/>
        <w:ind w:firstLine="567"/>
        <w:jc w:val="both"/>
        <w:rPr>
          <w:rFonts w:ascii="GHEA Grapalat" w:hAnsi="GHEA Grapalat" w:cs="Arial"/>
          <w:iCs/>
          <w:color w:val="000000"/>
          <w:lang w:val="en-US"/>
        </w:rPr>
      </w:pPr>
    </w:p>
    <w:p w:rsidR="004C5EC8" w:rsidRDefault="00365140">
      <w:pPr>
        <w:widowControl w:val="0"/>
        <w:spacing w:after="160" w:line="360" w:lineRule="auto"/>
        <w:ind w:firstLine="567"/>
        <w:jc w:val="both"/>
        <w:rPr>
          <w:rFonts w:ascii="GHEA Grapalat" w:hAnsi="GHEA Grapalat"/>
          <w:iCs/>
          <w:snapToGrid w:val="0"/>
          <w:color w:val="000000"/>
        </w:rPr>
      </w:pPr>
      <w:proofErr w:type="gramStart"/>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4C5EC8" w:rsidRDefault="004C5E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4C5EC8">
        <w:trPr>
          <w:trHeight w:val="266"/>
          <w:tblCellSpacing w:w="7" w:type="dxa"/>
          <w:jc w:val="center"/>
        </w:trPr>
        <w:tc>
          <w:tcPr>
            <w:tcW w:w="0" w:type="auto"/>
            <w:vAlign w:val="center"/>
          </w:tcPr>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tcPr>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4C5EC8">
        <w:trPr>
          <w:trHeight w:val="473"/>
          <w:tblCellSpacing w:w="7" w:type="dxa"/>
          <w:jc w:val="center"/>
        </w:trPr>
        <w:tc>
          <w:tcPr>
            <w:tcW w:w="0" w:type="auto"/>
            <w:vAlign w:val="center"/>
          </w:tcPr>
          <w:p w:rsidR="004C5EC8" w:rsidRDefault="00365140">
            <w:pPr>
              <w:widowControl w:val="0"/>
              <w:jc w:val="center"/>
              <w:rPr>
                <w:rFonts w:ascii="GHEA Grapalat" w:hAnsi="GHEA Grapalat"/>
                <w:iCs/>
                <w:lang w:val="en-US"/>
              </w:rPr>
            </w:pPr>
            <w:r>
              <w:rPr>
                <w:rFonts w:ascii="GHEA Grapalat" w:hAnsi="GHEA Grapalat"/>
              </w:rPr>
              <w:t>___________________________</w:t>
            </w:r>
          </w:p>
          <w:p w:rsidR="004C5EC8" w:rsidRDefault="00365140">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rsidR="004C5EC8" w:rsidRDefault="00365140">
            <w:pPr>
              <w:widowControl w:val="0"/>
              <w:jc w:val="center"/>
              <w:rPr>
                <w:rFonts w:ascii="GHEA Grapalat" w:hAnsi="GHEA Grapalat"/>
                <w:iCs/>
              </w:rPr>
            </w:pPr>
            <w:r>
              <w:rPr>
                <w:rFonts w:ascii="GHEA Grapalat" w:hAnsi="GHEA Grapalat"/>
              </w:rPr>
              <w:t>___________________________</w:t>
            </w:r>
          </w:p>
          <w:p w:rsidR="004C5EC8" w:rsidRDefault="00365140">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4C5EC8">
        <w:trPr>
          <w:trHeight w:val="503"/>
          <w:tblCellSpacing w:w="7" w:type="dxa"/>
          <w:jc w:val="center"/>
        </w:trPr>
        <w:tc>
          <w:tcPr>
            <w:tcW w:w="0" w:type="auto"/>
            <w:vAlign w:val="center"/>
          </w:tcPr>
          <w:p w:rsidR="004C5EC8" w:rsidRDefault="00365140">
            <w:pPr>
              <w:widowControl w:val="0"/>
              <w:jc w:val="center"/>
              <w:rPr>
                <w:rFonts w:ascii="GHEA Grapalat" w:hAnsi="GHEA Grapalat"/>
                <w:iCs/>
                <w:lang w:val="en-US"/>
              </w:rPr>
            </w:pPr>
            <w:r>
              <w:rPr>
                <w:rFonts w:ascii="GHEA Grapalat" w:hAnsi="GHEA Grapalat"/>
              </w:rPr>
              <w:t>___________________________</w:t>
            </w:r>
          </w:p>
          <w:p w:rsidR="004C5EC8" w:rsidRDefault="00365140">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rsidR="004C5EC8" w:rsidRDefault="00365140">
            <w:pPr>
              <w:widowControl w:val="0"/>
              <w:jc w:val="center"/>
              <w:rPr>
                <w:rFonts w:ascii="GHEA Grapalat" w:hAnsi="GHEA Grapalat"/>
                <w:iCs/>
              </w:rPr>
            </w:pPr>
            <w:r>
              <w:rPr>
                <w:rFonts w:ascii="GHEA Grapalat" w:hAnsi="GHEA Grapalat"/>
              </w:rPr>
              <w:t>___________________________</w:t>
            </w:r>
          </w:p>
          <w:p w:rsidR="004C5EC8" w:rsidRDefault="00365140">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4C5EC8">
        <w:trPr>
          <w:trHeight w:val="281"/>
          <w:tblCellSpacing w:w="7" w:type="dxa"/>
          <w:jc w:val="center"/>
        </w:trPr>
        <w:tc>
          <w:tcPr>
            <w:tcW w:w="0" w:type="auto"/>
            <w:vAlign w:val="center"/>
          </w:tcPr>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tcPr>
          <w:p w:rsidR="004C5EC8" w:rsidRDefault="00365140">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4C5EC8" w:rsidRDefault="004C5EC8">
      <w:pPr>
        <w:widowControl w:val="0"/>
        <w:spacing w:after="160" w:line="360" w:lineRule="auto"/>
        <w:ind w:firstLine="567"/>
        <w:jc w:val="center"/>
        <w:rPr>
          <w:rFonts w:ascii="GHEA Grapalat" w:hAnsi="GHEA Grapalat" w:cs="Sylfaen"/>
          <w:b/>
        </w:rPr>
      </w:pPr>
    </w:p>
    <w:p w:rsidR="004C5EC8" w:rsidRDefault="00365140">
      <w:pPr>
        <w:rPr>
          <w:rFonts w:ascii="GHEA Grapalat" w:hAnsi="GHEA Grapalat" w:cs="Sylfaen"/>
          <w:b/>
        </w:rPr>
      </w:pPr>
      <w:r>
        <w:rPr>
          <w:rFonts w:ascii="GHEA Grapalat" w:hAnsi="GHEA Grapalat" w:cs="Sylfaen"/>
          <w:b/>
        </w:rPr>
        <w:br w:type="page"/>
      </w:r>
    </w:p>
    <w:p w:rsidR="004C5EC8" w:rsidRDefault="00365140">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4C5EC8" w:rsidRDefault="00365140">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4C5EC8" w:rsidRDefault="004C5EC8">
      <w:pPr>
        <w:widowControl w:val="0"/>
        <w:spacing w:after="160" w:line="360" w:lineRule="auto"/>
        <w:jc w:val="center"/>
        <w:rPr>
          <w:rFonts w:ascii="GHEA Grapalat" w:hAnsi="GHEA Grapalat" w:cs="Sylfaen"/>
        </w:rPr>
      </w:pPr>
    </w:p>
    <w:p w:rsidR="004C5EC8" w:rsidRDefault="00365140">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4C5EC8" w:rsidRDefault="00365140">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4C5EC8" w:rsidRDefault="004C5EC8">
      <w:pPr>
        <w:widowControl w:val="0"/>
        <w:tabs>
          <w:tab w:val="left" w:pos="360"/>
          <w:tab w:val="left" w:pos="540"/>
        </w:tabs>
        <w:spacing w:after="160" w:line="360" w:lineRule="auto"/>
        <w:ind w:firstLine="567"/>
        <w:jc w:val="both"/>
        <w:rPr>
          <w:rFonts w:ascii="GHEA Grapalat" w:hAnsi="GHEA Grapalat"/>
        </w:rPr>
      </w:pPr>
    </w:p>
    <w:p w:rsidR="004C5EC8" w:rsidRDefault="00365140">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4C5EC8" w:rsidRDefault="00365140">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4C5EC8" w:rsidRDefault="00365140">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4C5EC8" w:rsidRDefault="00365140">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4C5EC8" w:rsidRDefault="00365140">
      <w:pPr>
        <w:widowControl w:val="0"/>
        <w:ind w:right="-357"/>
        <w:jc w:val="both"/>
        <w:rPr>
          <w:rFonts w:ascii="GHEA Grapalat" w:hAnsi="GHEA Grapalat" w:cs="Sylfaen"/>
          <w:u w:val="single"/>
        </w:rPr>
      </w:pPr>
      <w:proofErr w:type="gramStart"/>
      <w:r>
        <w:rPr>
          <w:rFonts w:ascii="GHEA Grapalat" w:hAnsi="GHEA Grapalat"/>
        </w:rPr>
        <w:t>между</w:t>
      </w:r>
      <w:proofErr w:type="gramEnd"/>
      <w:r>
        <w:rPr>
          <w:rFonts w:ascii="GHEA Grapalat" w:hAnsi="GHEA Grapalat"/>
        </w:rPr>
        <w:t xml:space="preserve"> __________ (далее — Заказчик) и _____________ (далее — Исполнитель),</w:t>
      </w:r>
    </w:p>
    <w:p w:rsidR="004C5EC8" w:rsidRDefault="00365140">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4C5EC8" w:rsidRDefault="00365140">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4C5EC8" w:rsidRDefault="004C5E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4C5E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C5EC8" w:rsidRDefault="00365140">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4C5E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C5EC8" w:rsidRDefault="00365140">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C5EC8" w:rsidRDefault="00365140">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C5EC8" w:rsidRDefault="00365140">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4C5E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5EC8" w:rsidRDefault="004C5EC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C5EC8" w:rsidRDefault="004C5EC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C5EC8" w:rsidRDefault="004C5EC8">
            <w:pPr>
              <w:widowControl w:val="0"/>
              <w:spacing w:after="120"/>
              <w:rPr>
                <w:rFonts w:ascii="GHEA Grapalat" w:hAnsi="GHEA Grapalat" w:cs="Sylfaen"/>
                <w:sz w:val="16"/>
                <w:szCs w:val="16"/>
              </w:rPr>
            </w:pPr>
          </w:p>
        </w:tc>
      </w:tr>
      <w:tr w:rsidR="004C5E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C5EC8" w:rsidRDefault="004C5EC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4C5EC8" w:rsidRDefault="004C5EC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4C5EC8" w:rsidRDefault="004C5EC8">
            <w:pPr>
              <w:widowControl w:val="0"/>
              <w:spacing w:after="120"/>
              <w:rPr>
                <w:rFonts w:ascii="GHEA Grapalat" w:hAnsi="GHEA Grapalat" w:cs="Sylfaen"/>
                <w:sz w:val="16"/>
                <w:szCs w:val="16"/>
              </w:rPr>
            </w:pPr>
          </w:p>
        </w:tc>
      </w:tr>
    </w:tbl>
    <w:p w:rsidR="004C5EC8" w:rsidRDefault="004C5EC8">
      <w:pPr>
        <w:widowControl w:val="0"/>
        <w:tabs>
          <w:tab w:val="left" w:pos="360"/>
          <w:tab w:val="left" w:pos="540"/>
        </w:tabs>
        <w:spacing w:after="160" w:line="360" w:lineRule="auto"/>
        <w:ind w:firstLine="567"/>
        <w:jc w:val="both"/>
        <w:rPr>
          <w:rFonts w:ascii="GHEA Grapalat" w:hAnsi="GHEA Grapalat" w:cs="Sylfaen"/>
        </w:rPr>
      </w:pPr>
    </w:p>
    <w:p w:rsidR="004C5EC8" w:rsidRDefault="00365140">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4C5EC8" w:rsidRDefault="00365140">
      <w:pPr>
        <w:rPr>
          <w:rFonts w:ascii="GHEA Grapalat" w:hAnsi="GHEA Grapalat"/>
        </w:rPr>
      </w:pPr>
      <w:r>
        <w:rPr>
          <w:rFonts w:ascii="GHEA Grapalat" w:hAnsi="GHEA Grapalat"/>
        </w:rPr>
        <w:br w:type="page"/>
      </w:r>
    </w:p>
    <w:p w:rsidR="004C5EC8" w:rsidRDefault="00365140">
      <w:pPr>
        <w:widowControl w:val="0"/>
        <w:spacing w:after="160" w:line="360" w:lineRule="auto"/>
        <w:jc w:val="center"/>
        <w:rPr>
          <w:rFonts w:ascii="GHEA Grapalat" w:hAnsi="GHEA Grapalat" w:cs="Sylfaen"/>
        </w:rPr>
      </w:pPr>
      <w:r>
        <w:rPr>
          <w:rFonts w:ascii="GHEA Grapalat" w:hAnsi="GHEA Grapalat"/>
        </w:rPr>
        <w:lastRenderedPageBreak/>
        <w:t>СТОРОНЫ</w:t>
      </w:r>
    </w:p>
    <w:p w:rsidR="004C5EC8" w:rsidRDefault="004C5EC8">
      <w:pPr>
        <w:widowControl w:val="0"/>
        <w:tabs>
          <w:tab w:val="left" w:pos="360"/>
          <w:tab w:val="left" w:pos="540"/>
        </w:tabs>
        <w:spacing w:after="160" w:line="360" w:lineRule="auto"/>
        <w:jc w:val="center"/>
        <w:rPr>
          <w:rFonts w:ascii="GHEA Grapalat" w:hAnsi="GHEA Grapalat" w:cs="Sylfaen"/>
        </w:rPr>
      </w:pPr>
    </w:p>
    <w:tbl>
      <w:tblPr>
        <w:tblW w:w="0" w:type="auto"/>
        <w:tblLook w:val="04A0" w:firstRow="1" w:lastRow="0" w:firstColumn="1" w:lastColumn="0" w:noHBand="0" w:noVBand="1"/>
      </w:tblPr>
      <w:tblGrid>
        <w:gridCol w:w="4447"/>
        <w:gridCol w:w="4839"/>
      </w:tblGrid>
      <w:tr w:rsidR="004C5EC8">
        <w:tc>
          <w:tcPr>
            <w:tcW w:w="4785" w:type="dxa"/>
          </w:tcPr>
          <w:p w:rsidR="004C5EC8" w:rsidRDefault="00365140">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tcPr>
          <w:p w:rsidR="004C5EC8" w:rsidRDefault="00365140">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4C5EC8" w:rsidRDefault="00365140">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4C5EC8" w:rsidRDefault="004C5E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C5EC8">
        <w:trPr>
          <w:tblCellSpacing w:w="7" w:type="dxa"/>
          <w:jc w:val="center"/>
        </w:trPr>
        <w:tc>
          <w:tcPr>
            <w:tcW w:w="0" w:type="auto"/>
            <w:vAlign w:val="center"/>
          </w:tcPr>
          <w:p w:rsidR="004C5EC8" w:rsidRDefault="00365140">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4C5EC8" w:rsidRDefault="00365140">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rsidR="004C5EC8" w:rsidRDefault="00365140">
            <w:pPr>
              <w:widowControl w:val="0"/>
              <w:jc w:val="center"/>
              <w:rPr>
                <w:rFonts w:ascii="GHEA Grapalat" w:hAnsi="GHEA Grapalat" w:cs="GHEA Grapalat"/>
                <w:color w:val="000000"/>
              </w:rPr>
            </w:pPr>
            <w:r>
              <w:rPr>
                <w:rFonts w:ascii="GHEA Grapalat" w:hAnsi="GHEA Grapalat"/>
                <w:color w:val="000000"/>
              </w:rPr>
              <w:t>________________________</w:t>
            </w:r>
          </w:p>
          <w:p w:rsidR="004C5EC8" w:rsidRDefault="00365140">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4C5EC8">
        <w:trPr>
          <w:tblCellSpacing w:w="7" w:type="dxa"/>
          <w:jc w:val="center"/>
        </w:trPr>
        <w:tc>
          <w:tcPr>
            <w:tcW w:w="0" w:type="auto"/>
            <w:vAlign w:val="center"/>
          </w:tcPr>
          <w:p w:rsidR="004C5EC8" w:rsidRDefault="00365140">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4C5EC8" w:rsidRDefault="00365140">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tcPr>
          <w:p w:rsidR="004C5EC8" w:rsidRDefault="00365140">
            <w:pPr>
              <w:widowControl w:val="0"/>
              <w:jc w:val="center"/>
              <w:rPr>
                <w:rFonts w:ascii="GHEA Grapalat" w:hAnsi="GHEA Grapalat" w:cs="GHEA Grapalat"/>
                <w:color w:val="000000"/>
                <w:lang w:val="en-US"/>
              </w:rPr>
            </w:pPr>
            <w:r>
              <w:rPr>
                <w:rFonts w:ascii="GHEA Grapalat" w:hAnsi="GHEA Grapalat"/>
                <w:color w:val="000000"/>
              </w:rPr>
              <w:t>________________________</w:t>
            </w:r>
          </w:p>
          <w:p w:rsidR="004C5EC8" w:rsidRDefault="00365140">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4C5EC8" w:rsidRDefault="004C5EC8">
      <w:pPr>
        <w:widowControl w:val="0"/>
        <w:tabs>
          <w:tab w:val="left" w:pos="360"/>
          <w:tab w:val="left" w:pos="540"/>
        </w:tabs>
        <w:spacing w:after="160" w:line="360" w:lineRule="auto"/>
        <w:jc w:val="center"/>
        <w:rPr>
          <w:rFonts w:ascii="GHEA Grapalat" w:hAnsi="GHEA Grapalat" w:cs="Sylfaen"/>
          <w:b/>
          <w:bCs/>
        </w:rPr>
      </w:pPr>
    </w:p>
    <w:p w:rsidR="004C5EC8" w:rsidRDefault="004C5EC8">
      <w:pPr>
        <w:pStyle w:val="norm"/>
        <w:widowControl w:val="0"/>
        <w:spacing w:after="160" w:line="360" w:lineRule="auto"/>
        <w:ind w:firstLine="567"/>
        <w:jc w:val="center"/>
        <w:rPr>
          <w:rFonts w:ascii="GHEA Grapalat" w:hAnsi="GHEA Grapalat"/>
          <w:b/>
          <w:sz w:val="24"/>
          <w:szCs w:val="24"/>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4C5EC8">
      <w:pPr>
        <w:widowControl w:val="0"/>
        <w:spacing w:after="160"/>
        <w:ind w:left="-142" w:firstLine="142"/>
        <w:jc w:val="both"/>
        <w:rPr>
          <w:rFonts w:ascii="GHEA Grapalat" w:hAnsi="GHEA Grapalat"/>
          <w:i/>
        </w:rPr>
      </w:pPr>
    </w:p>
    <w:p w:rsidR="004C5EC8" w:rsidRDefault="00365140">
      <w:pPr>
        <w:widowControl w:val="0"/>
        <w:jc w:val="right"/>
        <w:rPr>
          <w:rFonts w:ascii="GHEA Grapalat" w:hAnsi="GHEA Grapalat" w:cs="Sylfaen"/>
          <w:i/>
        </w:rPr>
      </w:pPr>
      <w:r>
        <w:rPr>
          <w:rFonts w:ascii="GHEA Grapalat" w:hAnsi="GHEA Grapalat"/>
          <w:i/>
        </w:rPr>
        <w:t>Приложение № 5</w:t>
      </w:r>
    </w:p>
    <w:p w:rsidR="004C5EC8" w:rsidRDefault="00365140">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w:t>
      </w:r>
      <w:r>
        <w:rPr>
          <w:rFonts w:ascii="GHEA Grapalat" w:hAnsi="GHEA Grapalat"/>
          <w:i/>
        </w:rPr>
        <w:t xml:space="preserve">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4C5EC8" w:rsidRDefault="004C5EC8">
      <w:pPr>
        <w:jc w:val="center"/>
        <w:rPr>
          <w:rFonts w:ascii="GHEA Grapalat" w:hAnsi="GHEA Grapalat" w:cs="GHEA Grapalat"/>
        </w:rPr>
      </w:pPr>
    </w:p>
    <w:p w:rsidR="004C5EC8" w:rsidRDefault="00365140">
      <w:pPr>
        <w:jc w:val="center"/>
        <w:rPr>
          <w:rFonts w:ascii="GHEA Grapalat" w:hAnsi="GHEA Grapalat" w:cs="GHEA Grapalat"/>
        </w:rPr>
      </w:pPr>
      <w:r>
        <w:rPr>
          <w:rFonts w:ascii="GHEA Grapalat" w:hAnsi="GHEA Grapalat" w:cs="GHEA Grapalat"/>
        </w:rPr>
        <w:t>УВЕДОМЛЕНИЕ</w:t>
      </w:r>
    </w:p>
    <w:p w:rsidR="004C5EC8" w:rsidRDefault="004C5EC8">
      <w:pPr>
        <w:jc w:val="center"/>
        <w:rPr>
          <w:rFonts w:ascii="GHEA Grapalat" w:hAnsi="GHEA Grapalat" w:cs="GHEA Grapalat"/>
          <w:lang w:val="hy-AM"/>
        </w:rPr>
      </w:pPr>
    </w:p>
    <w:p w:rsidR="004C5EC8" w:rsidRDefault="00365140">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4C5EC8" w:rsidRDefault="00365140">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4C5EC8" w:rsidRDefault="004C5EC8">
      <w:pPr>
        <w:rPr>
          <w:rFonts w:ascii="GHEA Grapalat" w:hAnsi="GHEA Grapalat"/>
          <w:vertAlign w:val="superscript"/>
          <w:lang w:val="es-ES"/>
        </w:rPr>
      </w:pPr>
    </w:p>
    <w:p w:rsidR="004C5EC8" w:rsidRDefault="00365140">
      <w:pPr>
        <w:pStyle w:val="aff5"/>
        <w:numPr>
          <w:ilvl w:val="0"/>
          <w:numId w:val="9"/>
        </w:numPr>
        <w:contextualSpacing/>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4C5EC8" w:rsidRDefault="00365140">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C5EC8" w:rsidRDefault="00365140">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4C5EC8" w:rsidRDefault="00365140">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C5EC8" w:rsidRDefault="00365140">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4C5EC8" w:rsidRDefault="004C5EC8">
      <w:pPr>
        <w:rPr>
          <w:rFonts w:ascii="GHEA Grapalat" w:hAnsi="GHEA Grapalat" w:cs="Sylfaen"/>
          <w:sz w:val="20"/>
          <w:szCs w:val="20"/>
          <w:lang w:val="es-ES"/>
        </w:rPr>
      </w:pPr>
    </w:p>
    <w:p w:rsidR="004C5EC8" w:rsidRDefault="00365140">
      <w:pPr>
        <w:pStyle w:val="aff5"/>
        <w:numPr>
          <w:ilvl w:val="0"/>
          <w:numId w:val="9"/>
        </w:numPr>
        <w:contextualSpacing/>
        <w:jc w:val="both"/>
        <w:rPr>
          <w:rFonts w:ascii="GHEA Grapalat" w:hAnsi="GHEA Grapalat" w:cs="Sylfaen"/>
          <w:sz w:val="20"/>
          <w:szCs w:val="20"/>
        </w:rPr>
      </w:pPr>
      <w:r>
        <w:rPr>
          <w:rFonts w:ascii="GHEA Grapalat" w:hAnsi="GHEA Grapalat" w:cs="Sylfaen"/>
          <w:sz w:val="20"/>
          <w:szCs w:val="20"/>
        </w:rPr>
        <w:t xml:space="preserve">Согласен с </w:t>
      </w:r>
      <w:proofErr w:type="gramStart"/>
      <w:r>
        <w:rPr>
          <w:rFonts w:ascii="GHEA Grapalat" w:hAnsi="GHEA Grapalat" w:cs="Sylfaen"/>
          <w:sz w:val="20"/>
          <w:szCs w:val="20"/>
        </w:rPr>
        <w:t>условиями</w:t>
      </w:r>
      <w:proofErr w:type="gramEnd"/>
      <w:r>
        <w:rPr>
          <w:rFonts w:ascii="GHEA Grapalat" w:hAnsi="GHEA Grapalat" w:cs="Sylfaen"/>
          <w:sz w:val="20"/>
          <w:szCs w:val="20"/>
        </w:rPr>
        <w:t xml:space="preserve"> изложенными в пункте 8.12 .</w:t>
      </w:r>
    </w:p>
    <w:p w:rsidR="004C5EC8" w:rsidRDefault="004C5EC8">
      <w:pPr>
        <w:jc w:val="center"/>
        <w:rPr>
          <w:rFonts w:ascii="GHEA Grapalat" w:hAnsi="GHEA Grapalat" w:cs="GHEA Grapalat"/>
          <w:lang w:val="es-ES"/>
        </w:rPr>
      </w:pPr>
    </w:p>
    <w:p w:rsidR="004C5EC8" w:rsidRDefault="004C5EC8">
      <w:pPr>
        <w:jc w:val="center"/>
        <w:rPr>
          <w:rFonts w:ascii="GHEA Grapalat" w:hAnsi="GHEA Grapalat" w:cs="Sylfaen"/>
          <w:b/>
          <w:lang w:val="es-ES"/>
        </w:rPr>
      </w:pPr>
    </w:p>
    <w:p w:rsidR="004C5EC8" w:rsidRDefault="00365140">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4C5EC8" w:rsidRDefault="00365140">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4C5EC8" w:rsidRDefault="00365140">
      <w:pPr>
        <w:jc w:val="right"/>
        <w:rPr>
          <w:rFonts w:ascii="GHEA Grapalat" w:hAnsi="GHEA Grapalat"/>
          <w:sz w:val="20"/>
          <w:lang w:val="hy-AM"/>
        </w:rPr>
      </w:pPr>
      <w:r>
        <w:rPr>
          <w:rFonts w:ascii="GHEA Grapalat" w:hAnsi="GHEA Grapalat"/>
          <w:sz w:val="20"/>
          <w:lang w:val="hy-AM"/>
        </w:rPr>
        <w:t xml:space="preserve">    </w:t>
      </w:r>
    </w:p>
    <w:p w:rsidR="004C5EC8" w:rsidRDefault="00365140">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4C5EC8" w:rsidRDefault="0036514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C5EC8" w:rsidRDefault="004C5EC8">
      <w:pPr>
        <w:jc w:val="center"/>
        <w:rPr>
          <w:rFonts w:ascii="GHEA Grapalat" w:hAnsi="GHEA Grapalat" w:cs="Sylfaen"/>
          <w:sz w:val="16"/>
          <w:szCs w:val="16"/>
          <w:lang w:val="es-ES"/>
        </w:rPr>
      </w:pPr>
    </w:p>
    <w:p w:rsidR="004C5EC8" w:rsidRDefault="00365140">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4C5EC8" w:rsidRDefault="004C5EC8">
      <w:pPr>
        <w:rPr>
          <w:rFonts w:ascii="GHEA Grapalat" w:hAnsi="GHEA Grapalat"/>
          <w:i/>
        </w:rPr>
      </w:pPr>
    </w:p>
    <w:sectPr w:rsidR="004C5EC8">
      <w:footnotePr>
        <w:pos w:val="beneathText"/>
      </w:footnotePr>
      <w:pgSz w:w="11906" w:h="16838"/>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140" w:rsidRDefault="00365140">
      <w:r>
        <w:separator/>
      </w:r>
    </w:p>
  </w:endnote>
  <w:endnote w:type="continuationSeparator" w:id="0">
    <w:p w:rsidR="00365140" w:rsidRDefault="0036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inheri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AutoText"/>
      </w:docPartObj>
    </w:sdtPr>
    <w:sdtEndPr>
      <w:rPr>
        <w:rFonts w:ascii="GHEA Grapalat" w:hAnsi="GHEA Grapalat"/>
        <w:sz w:val="24"/>
        <w:szCs w:val="24"/>
      </w:rPr>
    </w:sdtEndPr>
    <w:sdtContent>
      <w:p w:rsidR="00365140" w:rsidRDefault="00365140">
        <w:pPr>
          <w:pStyle w:val="aff0"/>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sidR="00614452">
          <w:rPr>
            <w:rFonts w:ascii="GHEA Grapalat" w:hAnsi="GHEA Grapalat"/>
            <w:noProof/>
            <w:sz w:val="24"/>
            <w:szCs w:val="24"/>
          </w:rPr>
          <w:t>3</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140" w:rsidRDefault="00365140">
      <w:r>
        <w:separator/>
      </w:r>
    </w:p>
  </w:footnote>
  <w:footnote w:type="continuationSeparator" w:id="0">
    <w:p w:rsidR="00365140" w:rsidRDefault="00365140">
      <w:r>
        <w:continuationSeparator/>
      </w:r>
    </w:p>
  </w:footnote>
  <w:footnote w:id="1">
    <w:p w:rsidR="00365140" w:rsidRDefault="00365140">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Pr>
          <w:rFonts w:ascii="GHEA Grapalat" w:hAnsi="GHEA Grapalat"/>
          <w:i/>
          <w:sz w:val="20"/>
          <w:szCs w:val="20"/>
        </w:rPr>
        <w:t xml:space="preserve"> :</w:t>
      </w:r>
      <w:proofErr w:type="gramEnd"/>
    </w:p>
    <w:p w:rsidR="00365140" w:rsidRDefault="00365140">
      <w:pPr>
        <w:widowControl w:val="0"/>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rsidR="00365140" w:rsidRDefault="00365140">
      <w:pPr>
        <w:widowControl w:val="0"/>
        <w:ind w:firstLine="142"/>
        <w:jc w:val="both"/>
        <w:rPr>
          <w:rFonts w:ascii="GHEA Grapalat" w:hAnsi="GHEA Grapalat"/>
          <w:i/>
          <w:sz w:val="20"/>
          <w:szCs w:val="20"/>
        </w:rPr>
      </w:pPr>
      <w:r>
        <w:rPr>
          <w:rFonts w:ascii="GHEA Grapalat" w:hAnsi="GHEA Grapalat"/>
          <w:i/>
          <w:sz w:val="20"/>
          <w:szCs w:val="20"/>
        </w:rPr>
        <w:t xml:space="preserve"> -  запланированная (прогнозируемая) общая цена закупки работы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65140" w:rsidRDefault="00365140">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rsidR="00365140" w:rsidRDefault="00365140">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365140" w:rsidRDefault="00365140">
      <w:pPr>
        <w:pStyle w:val="af5"/>
        <w:widowControl w:val="0"/>
        <w:jc w:val="both"/>
        <w:rPr>
          <w:rFonts w:ascii="GHEA Grapalat" w:hAnsi="GHEA Grapalat"/>
          <w:lang w:val="af-ZA"/>
        </w:rPr>
      </w:pPr>
    </w:p>
    <w:p w:rsidR="00365140" w:rsidRDefault="00365140">
      <w:pPr>
        <w:pStyle w:val="af5"/>
        <w:widowControl w:val="0"/>
        <w:jc w:val="both"/>
        <w:rPr>
          <w:rFonts w:ascii="GHEA Grapalat" w:hAnsi="GHEA Grapalat"/>
          <w:lang w:val="af-ZA"/>
        </w:rPr>
      </w:pPr>
    </w:p>
  </w:footnote>
  <w:footnote w:id="2">
    <w:p w:rsidR="00365140" w:rsidRDefault="00365140">
      <w:pPr>
        <w:pStyle w:val="af5"/>
        <w:jc w:val="both"/>
        <w:rPr>
          <w:rFonts w:ascii="GHEA Grapalat" w:hAnsi="GHEA Grapalat"/>
          <w:i/>
        </w:rPr>
      </w:pPr>
      <w:r>
        <w:rPr>
          <w:rStyle w:val="a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rsidR="00365140" w:rsidRDefault="00365140">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может</w:t>
      </w:r>
      <w:r>
        <w:rPr>
          <w:rFonts w:ascii="GHEA Grapalat" w:hAnsi="GHEA Grapalat"/>
          <w:i/>
          <w:sz w:val="20"/>
          <w:szCs w:val="20"/>
        </w:rPr>
        <w:t xml:space="preserve">  быть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w:t>
      </w:r>
      <w:proofErr w:type="spellStart"/>
      <w:r>
        <w:rPr>
          <w:rFonts w:ascii="GHEA Grapalat" w:hAnsi="GHEA Grapalat"/>
          <w:i/>
          <w:sz w:val="20"/>
          <w:szCs w:val="20"/>
        </w:rPr>
        <w:t>процедуру</w:t>
      </w:r>
      <w:proofErr w:type="gramStart"/>
      <w:r>
        <w:rPr>
          <w:rFonts w:ascii="GHEA Grapalat" w:hAnsi="GHEA Grapalat"/>
          <w:i/>
          <w:sz w:val="20"/>
          <w:szCs w:val="20"/>
        </w:rPr>
        <w:t>.Р</w:t>
      </w:r>
      <w:proofErr w:type="gramEnd"/>
      <w:r>
        <w:rPr>
          <w:rFonts w:ascii="GHEA Grapalat" w:hAnsi="GHEA Grapalat"/>
          <w:i/>
          <w:sz w:val="20"/>
          <w:szCs w:val="20"/>
        </w:rPr>
        <w:t>азъяснение</w:t>
      </w:r>
      <w:proofErr w:type="spell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5140" w:rsidRDefault="00365140">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w:t>
      </w:r>
      <w:proofErr w:type="gramStart"/>
      <w:r>
        <w:rPr>
          <w:rFonts w:ascii="GHEA Grapalat" w:hAnsi="GHEA Grapalat"/>
          <w:i/>
          <w:sz w:val="20"/>
          <w:szCs w:val="20"/>
        </w:rPr>
        <w:t xml:space="preserve"> 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5140" w:rsidRDefault="00365140">
      <w:pPr>
        <w:pStyle w:val="af5"/>
        <w:jc w:val="both"/>
        <w:rPr>
          <w:rFonts w:ascii="GHEA Grapalat" w:hAnsi="GHEA Grapalat"/>
          <w:i/>
        </w:rPr>
      </w:pPr>
      <w:r>
        <w:rPr>
          <w:rFonts w:ascii="GHEA Grapalat" w:hAnsi="GHEA Grapalat"/>
          <w:i/>
        </w:rPr>
        <w:t xml:space="preserve">   - Пункт 3.6 излагается в следующей редакции: "3.6</w:t>
      </w:r>
      <w:proofErr w:type="gramStart"/>
      <w:r>
        <w:rPr>
          <w:rFonts w:ascii="GHEA Grapalat" w:hAnsi="GHEA Grapalat"/>
          <w:i/>
        </w:rPr>
        <w:t xml:space="preserve"> П</w:t>
      </w:r>
      <w:proofErr w:type="gramEnd"/>
      <w:r>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65140" w:rsidRDefault="00365140">
      <w:pPr>
        <w:widowControl w:val="0"/>
        <w:jc w:val="both"/>
        <w:rPr>
          <w:rFonts w:ascii="GHEA Grapalat" w:hAnsi="GHEA Grapalat"/>
          <w:i/>
          <w:sz w:val="20"/>
          <w:szCs w:val="20"/>
        </w:rPr>
      </w:pPr>
      <w:r>
        <w:rPr>
          <w:rStyle w:val="a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65140" w:rsidRDefault="00365140">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rsidR="00365140" w:rsidRDefault="00365140">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 xml:space="preserve">работы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65140" w:rsidRDefault="00365140">
      <w:pPr>
        <w:pStyle w:val="af5"/>
        <w:widowControl w:val="0"/>
        <w:jc w:val="both"/>
        <w:rPr>
          <w:rFonts w:ascii="GHEA Grapalat" w:hAnsi="GHEA Grapalat"/>
          <w:lang w:val="af-ZA"/>
        </w:rPr>
      </w:pPr>
      <w:r>
        <w:rPr>
          <w:rStyle w:val="a4"/>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65140" w:rsidRDefault="00365140">
      <w:pPr>
        <w:pStyle w:val="af5"/>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65140" w:rsidRDefault="00365140">
      <w:pPr>
        <w:pStyle w:val="af5"/>
        <w:jc w:val="both"/>
        <w:rPr>
          <w:rFonts w:asciiTheme="minorHAnsi" w:hAnsiTheme="minorHAnsi"/>
        </w:rPr>
      </w:pPr>
    </w:p>
    <w:p w:rsidR="00365140" w:rsidRDefault="00365140">
      <w:pPr>
        <w:pStyle w:val="af5"/>
        <w:jc w:val="both"/>
        <w:rPr>
          <w:rFonts w:ascii="GHEA Grapalat" w:hAnsi="GHEA Grapalat"/>
          <w:i/>
        </w:rPr>
      </w:pPr>
      <w:r>
        <w:rPr>
          <w:rStyle w:val="a4"/>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rsidR="00365140" w:rsidRDefault="00365140">
      <w:pPr>
        <w:pStyle w:val="af5"/>
        <w:rPr>
          <w:rFonts w:asciiTheme="minorHAnsi" w:hAnsiTheme="minorHAnsi"/>
        </w:rPr>
      </w:pPr>
    </w:p>
  </w:footnote>
  <w:footnote w:id="6">
    <w:p w:rsidR="00365140" w:rsidRDefault="00365140">
      <w:pPr>
        <w:pStyle w:val="af5"/>
        <w:rPr>
          <w:rFonts w:ascii="Times New Roman" w:hAnsi="Times New Roman"/>
        </w:rPr>
      </w:pPr>
      <w:r>
        <w:rPr>
          <w:rStyle w:val="a4"/>
        </w:rPr>
        <w:t>9</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7">
    <w:p w:rsidR="00365140" w:rsidRDefault="00365140">
      <w:pPr>
        <w:pStyle w:val="af5"/>
        <w:rPr>
          <w:rFonts w:asciiTheme="minorHAnsi" w:hAnsiTheme="minorHAnsi"/>
        </w:rPr>
      </w:pPr>
      <w:r>
        <w:rPr>
          <w:rFonts w:ascii="GHEA Grapalat" w:hAnsi="GHEA Grapalat"/>
          <w:i/>
          <w:vertAlign w:val="superscript"/>
        </w:rPr>
        <w:t>9.1</w:t>
      </w:r>
      <w:r>
        <w:rPr>
          <w:rFonts w:ascii="GHEA Grapalat" w:hAnsi="GHEA Grapalat"/>
          <w:i/>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365140" w:rsidRDefault="00365140">
      <w:pPr>
        <w:pStyle w:val="af5"/>
      </w:pPr>
      <w:r>
        <w:rPr>
          <w:rStyle w:val="a4"/>
        </w:rPr>
        <w:t>10</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rsidR="00365140" w:rsidRDefault="00365140">
      <w:pPr>
        <w:pStyle w:val="af5"/>
        <w:jc w:val="both"/>
        <w:rPr>
          <w:rFonts w:asciiTheme="minorHAnsi" w:hAnsiTheme="minorHAnsi"/>
          <w:i/>
        </w:rPr>
      </w:pPr>
      <w:r>
        <w:rPr>
          <w:rFonts w:ascii="GHEA Grapalat" w:hAnsi="GHEA Grapalat"/>
          <w:i/>
          <w:vertAlign w:val="superscript"/>
        </w:rPr>
        <w:t>10.1</w:t>
      </w:r>
      <w:r>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Pr>
          <w:rFonts w:ascii="GHEA Grapalat" w:hAnsi="GHEA Grapalat"/>
          <w:i/>
        </w:rPr>
        <w:t>драмов</w:t>
      </w:r>
      <w:proofErr w:type="spellEnd"/>
      <w:r>
        <w:rPr>
          <w:rFonts w:ascii="GHEA Grapalat" w:hAnsi="GHEA Grapalat"/>
          <w:i/>
        </w:rPr>
        <w:t xml:space="preserve"> РА, то в пункте 7.4 слова &lt;&lt;90</w:t>
      </w:r>
      <w:r>
        <w:rPr>
          <w:rFonts w:ascii="Courier New" w:hAnsi="Courier New" w:cs="Courier New"/>
          <w:i/>
        </w:rPr>
        <w:t> </w:t>
      </w:r>
      <w:r>
        <w:rPr>
          <w:rFonts w:ascii="GHEA Grapalat" w:hAnsi="GHEA Grapalat"/>
          <w:i/>
        </w:rPr>
        <w:t>(девяноста) рабочих дней&gt;&gt; заменяются  словами &lt;&lt; 120 (сто двадцати) рабочих дней&gt;&gt;</w:t>
      </w:r>
      <w:proofErr w:type="gramStart"/>
      <w:r>
        <w:rPr>
          <w:rFonts w:ascii="GHEA Grapalat" w:hAnsi="GHEA Grapalat"/>
          <w:i/>
        </w:rPr>
        <w:t xml:space="preserve"> .</w:t>
      </w:r>
      <w:proofErr w:type="gramEnd"/>
    </w:p>
  </w:footnote>
  <w:footnote w:id="8">
    <w:p w:rsidR="00365140" w:rsidRDefault="00365140">
      <w:pPr>
        <w:pStyle w:val="af5"/>
        <w:rPr>
          <w:rFonts w:asciiTheme="minorHAnsi" w:hAnsiTheme="minorHAnsi"/>
          <w:i/>
        </w:rPr>
      </w:pPr>
      <w:r>
        <w:rPr>
          <w:rStyle w:val="a4"/>
          <w:i/>
        </w:rPr>
        <w:t>11</w:t>
      </w:r>
      <w:r>
        <w:rPr>
          <w:i/>
        </w:rPr>
        <w:t xml:space="preserve"> </w:t>
      </w:r>
      <w:r>
        <w:rPr>
          <w:rFonts w:asciiTheme="minorHAnsi" w:hAnsiTheme="minorHAnsi"/>
          <w:i/>
        </w:rPr>
        <w:t>Устанавливается заказчиком.</w:t>
      </w:r>
    </w:p>
  </w:footnote>
  <w:footnote w:id="9">
    <w:p w:rsidR="00365140" w:rsidRDefault="00365140">
      <w:pPr>
        <w:pStyle w:val="af5"/>
        <w:widowControl w:val="0"/>
        <w:jc w:val="both"/>
        <w:rPr>
          <w:rFonts w:ascii="GHEA Grapalat" w:hAnsi="GHEA Grapalat"/>
          <w:lang w:val="af-ZA"/>
        </w:rPr>
      </w:pPr>
      <w:r>
        <w:rPr>
          <w:rStyle w:val="a4"/>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rsidR="00365140" w:rsidRDefault="00365140">
      <w:pPr>
        <w:pStyle w:val="af5"/>
        <w:rPr>
          <w:lang w:val="af-ZA"/>
        </w:rPr>
      </w:pPr>
    </w:p>
  </w:footnote>
  <w:footnote w:id="10">
    <w:p w:rsidR="00365140" w:rsidRDefault="00365140">
      <w:pPr>
        <w:pStyle w:val="af5"/>
        <w:jc w:val="both"/>
        <w:rPr>
          <w:rFonts w:ascii="GHEA Grapalat" w:hAnsi="GHEA Grapalat"/>
          <w:i/>
          <w:sz w:val="18"/>
          <w:szCs w:val="18"/>
        </w:rPr>
      </w:pPr>
      <w:r>
        <w:rPr>
          <w:rStyle w:val="a4"/>
          <w:sz w:val="18"/>
          <w:szCs w:val="18"/>
        </w:rPr>
        <w:t>13</w:t>
      </w:r>
      <w:r>
        <w:rPr>
          <w:rFonts w:ascii="GHEA Grapalat" w:hAnsi="GHEA Grapalat"/>
          <w:i/>
          <w:sz w:val="18"/>
          <w:szCs w:val="18"/>
        </w:rPr>
        <w:t xml:space="preserve"> Если:</w:t>
      </w:r>
    </w:p>
    <w:p w:rsidR="00365140" w:rsidRDefault="00365140">
      <w:pPr>
        <w:pStyle w:val="af5"/>
        <w:jc w:val="both"/>
        <w:rPr>
          <w:rFonts w:ascii="GHEA Grapalat" w:hAnsi="GHEA Grapalat"/>
          <w:i/>
        </w:rPr>
      </w:pPr>
      <w:r>
        <w:rPr>
          <w:rFonts w:ascii="GHEA Grapalat" w:hAnsi="GHEA Grapalat"/>
          <w:i/>
          <w:sz w:val="18"/>
          <w:szCs w:val="18"/>
        </w:rPr>
        <w:t xml:space="preserve">- </w:t>
      </w:r>
      <w:r>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65140" w:rsidRDefault="00365140">
      <w:pPr>
        <w:pStyle w:val="af5"/>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Pr>
          <w:rFonts w:ascii="GHEA Grapalat" w:hAnsi="GHEA Grapalat"/>
          <w:i/>
        </w:rPr>
        <w:t>устанавливается следующее условие</w:t>
      </w:r>
      <w:proofErr w:type="gramEnd"/>
      <w:r>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65140" w:rsidRDefault="00365140">
      <w:pPr>
        <w:pStyle w:val="af5"/>
        <w:jc w:val="both"/>
        <w:rPr>
          <w:rFonts w:ascii="GHEA Grapalat" w:hAnsi="GHEA Grapalat"/>
          <w:i/>
        </w:rPr>
      </w:pPr>
    </w:p>
  </w:footnote>
  <w:footnote w:id="11">
    <w:p w:rsidR="00365140" w:rsidRDefault="00365140">
      <w:pPr>
        <w:pStyle w:val="af5"/>
        <w:jc w:val="both"/>
        <w:rPr>
          <w:rFonts w:ascii="GHEA Grapalat" w:hAnsi="GHEA Grapalat"/>
          <w:i/>
        </w:rPr>
      </w:pPr>
      <w:r>
        <w:rPr>
          <w:rStyle w:val="a4"/>
        </w:rPr>
        <w:t>14</w:t>
      </w:r>
      <w:r>
        <w:rPr>
          <w:rFonts w:ascii="GHEA Grapalat" w:hAnsi="GHEA Grapalat"/>
          <w:i/>
        </w:rPr>
        <w:t xml:space="preserve"> Если цена закупаемой по заявке на закупку работы не превышает 25 млн. </w:t>
      </w:r>
      <w:proofErr w:type="spellStart"/>
      <w:r>
        <w:rPr>
          <w:rFonts w:ascii="GHEA Grapalat" w:hAnsi="GHEA Grapalat"/>
          <w:i/>
        </w:rPr>
        <w:t>драмов</w:t>
      </w:r>
      <w:proofErr w:type="spellEnd"/>
      <w:r>
        <w:rPr>
          <w:rFonts w:ascii="GHEA Grapalat" w:hAnsi="GHEA Grapalat"/>
          <w:i/>
        </w:rPr>
        <w:t xml:space="preserve">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2">
    <w:p w:rsidR="00365140" w:rsidRDefault="00365140">
      <w:pPr>
        <w:pStyle w:val="afc"/>
        <w:widowControl w:val="0"/>
        <w:spacing w:after="160" w:line="240" w:lineRule="auto"/>
        <w:ind w:firstLine="0"/>
        <w:jc w:val="left"/>
        <w:rPr>
          <w:rFonts w:ascii="GHEA Grapalat" w:hAnsi="GHEA Grapalat"/>
          <w:u w:val="single"/>
        </w:rPr>
      </w:pPr>
      <w:r>
        <w:rPr>
          <w:rStyle w:val="a4"/>
          <w:rFonts w:ascii="Times Armenian" w:hAnsi="Times Armenian"/>
          <w:i w:val="0"/>
        </w:rPr>
        <w:t>15</w:t>
      </w:r>
      <w:r>
        <w:t xml:space="preserve"> </w:t>
      </w:r>
      <w:r>
        <w:rPr>
          <w:rFonts w:ascii="GHEA Grapalat" w:hAnsi="GHEA Grapalat"/>
        </w:rPr>
        <w:t>Настоящий пункт редактируется согласно соответствующему заказчику</w:t>
      </w:r>
    </w:p>
    <w:p w:rsidR="00365140" w:rsidRDefault="00365140">
      <w:pPr>
        <w:pStyle w:val="af5"/>
        <w:rPr>
          <w:rFonts w:ascii="Sylfaen" w:hAnsi="Sylfaen"/>
          <w:sz w:val="18"/>
          <w:szCs w:val="18"/>
        </w:rPr>
      </w:pPr>
    </w:p>
  </w:footnote>
  <w:footnote w:id="13">
    <w:p w:rsidR="00365140" w:rsidRDefault="00365140">
      <w:pPr>
        <w:pStyle w:val="af5"/>
      </w:pPr>
      <w:r>
        <w:rPr>
          <w:rStyle w:val="a4"/>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rsidR="00365140" w:rsidRDefault="00365140">
      <w:pPr>
        <w:pStyle w:val="af5"/>
      </w:pPr>
      <w:r>
        <w:rPr>
          <w:rStyle w:val="a4"/>
        </w:rPr>
        <w:t>17</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5">
    <w:p w:rsidR="00365140" w:rsidRDefault="00365140">
      <w:pPr>
        <w:pStyle w:val="af5"/>
        <w:rPr>
          <w:rFonts w:ascii="Times New Roman" w:hAnsi="Times New Roman"/>
        </w:rPr>
      </w:pPr>
      <w:r>
        <w:rPr>
          <w:rStyle w:val="a4"/>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365140" w:rsidRDefault="00365140">
      <w:pPr>
        <w:pStyle w:val="af5"/>
        <w:rPr>
          <w:rFonts w:ascii="Times New Roman" w:hAnsi="Times New Roman"/>
        </w:rPr>
      </w:pPr>
    </w:p>
  </w:footnote>
  <w:footnote w:id="16">
    <w:p w:rsidR="00365140" w:rsidRDefault="00365140">
      <w:pPr>
        <w:jc w:val="both"/>
      </w:pPr>
    </w:p>
    <w:p w:rsidR="00365140" w:rsidRDefault="00365140">
      <w:pPr>
        <w:jc w:val="both"/>
        <w:rPr>
          <w:rFonts w:asciiTheme="minorHAnsi" w:hAnsiTheme="minorHAnsi"/>
          <w:i/>
          <w:sz w:val="20"/>
          <w:szCs w:val="20"/>
          <w:lang w:val="af-ZA"/>
        </w:rPr>
      </w:pPr>
      <w:r>
        <w:rPr>
          <w:rStyle w:val="a4"/>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65140" w:rsidRDefault="00365140">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w:t>
      </w:r>
      <w:r>
        <w:rPr>
          <w:rFonts w:asciiTheme="minorHAnsi" w:hAnsiTheme="minorHAnsi"/>
          <w:i/>
          <w:sz w:val="20"/>
          <w:szCs w:val="20"/>
        </w:rPr>
        <w:t xml:space="preserve"> </w:t>
      </w:r>
      <w:r>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65140" w:rsidRDefault="00365140">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65140" w:rsidRDefault="00365140">
      <w:pPr>
        <w:pStyle w:val="af5"/>
        <w:rPr>
          <w:rFonts w:asciiTheme="minorHAnsi" w:hAnsiTheme="minorHAnsi"/>
          <w:i/>
          <w:lang w:val="af-ZA"/>
        </w:rPr>
      </w:pPr>
    </w:p>
  </w:footnote>
  <w:footnote w:id="17">
    <w:p w:rsidR="00365140" w:rsidRDefault="00365140">
      <w:pPr>
        <w:pStyle w:val="af5"/>
        <w:rPr>
          <w:ins w:id="15" w:author="Inesa Kocharyan" w:date="2021-09-01T12:05:00Z"/>
          <w:rFonts w:asciiTheme="minorHAnsi" w:hAnsiTheme="minorHAnsi"/>
          <w:b/>
          <w:i/>
        </w:rPr>
      </w:pPr>
      <w:r>
        <w:rPr>
          <w:rStyle w:val="a4"/>
          <w:i/>
        </w:rPr>
        <w:t>***</w:t>
      </w:r>
      <w:r>
        <w:rPr>
          <w:i/>
        </w:rPr>
        <w:t xml:space="preserve"> </w:t>
      </w:r>
      <w:r>
        <w:rPr>
          <w:rFonts w:asciiTheme="minorHAnsi" w:hAnsiTheme="minorHAnsi"/>
          <w:b/>
          <w:i/>
        </w:rPr>
        <w:t>Если предметом закупок не являются строительные работы, то данный абзац и Приложение 1.1 исключаются.</w:t>
      </w:r>
    </w:p>
    <w:p w:rsidR="00365140" w:rsidRDefault="00365140">
      <w:pPr>
        <w:pStyle w:val="af5"/>
        <w:rPr>
          <w:rFonts w:ascii="Sylfaen" w:hAnsi="Sylfaen"/>
          <w:lang w:val="hy-AM"/>
        </w:rPr>
      </w:pPr>
    </w:p>
  </w:footnote>
  <w:footnote w:id="18">
    <w:p w:rsidR="00365140" w:rsidRDefault="00365140">
      <w:pPr>
        <w:widowControl w:val="0"/>
        <w:ind w:right="309"/>
        <w:jc w:val="both"/>
        <w:rPr>
          <w:rFonts w:ascii="GHEA Grapalat" w:hAnsi="GHEA Grapalat"/>
          <w:i/>
          <w:sz w:val="20"/>
          <w:szCs w:val="20"/>
          <w:lang w:val="es-ES"/>
        </w:rPr>
      </w:pPr>
      <w:r>
        <w:rPr>
          <w:rStyle w:val="a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65140" w:rsidRDefault="00365140">
      <w:pPr>
        <w:pStyle w:val="af5"/>
        <w:rPr>
          <w:lang w:val="es-ES"/>
        </w:rPr>
      </w:pPr>
    </w:p>
  </w:footnote>
  <w:footnote w:id="19">
    <w:p w:rsidR="00365140" w:rsidRDefault="00365140">
      <w:pPr>
        <w:pStyle w:val="af5"/>
        <w:widowControl w:val="0"/>
        <w:jc w:val="both"/>
        <w:rPr>
          <w:rFonts w:ascii="GHEA Grapalat" w:hAnsi="GHEA Grapalat"/>
          <w:lang w:val="hy-AM"/>
        </w:rPr>
      </w:pPr>
      <w:r>
        <w:rPr>
          <w:rStyle w:val="a4"/>
        </w:rPr>
        <w:t>26</w:t>
      </w:r>
      <w:r>
        <w:rPr>
          <w:rFonts w:ascii="GHEA Grapalat" w:hAnsi="GHEA Grapalat"/>
        </w:rPr>
        <w:t xml:space="preserve"> </w:t>
      </w:r>
      <w:r>
        <w:rPr>
          <w:rFonts w:ascii="GHEA Grapalat" w:hAnsi="GHEA Grapalat"/>
          <w:i/>
        </w:rPr>
        <w:t>Настоящее приложение исключается из приглашения, если предметом закупки не являются строительные работы.</w:t>
      </w:r>
    </w:p>
    <w:p w:rsidR="00365140" w:rsidRDefault="00365140">
      <w:pPr>
        <w:pStyle w:val="af5"/>
        <w:widowControl w:val="0"/>
        <w:jc w:val="both"/>
        <w:rPr>
          <w:rFonts w:ascii="GHEA Grapalat" w:hAnsi="GHEA Grapalat"/>
          <w:lang w:val="hy-AM"/>
        </w:rPr>
      </w:pPr>
    </w:p>
  </w:footnote>
  <w:footnote w:id="20">
    <w:p w:rsidR="00365140" w:rsidRDefault="00365140">
      <w:pPr>
        <w:pStyle w:val="af5"/>
        <w:widowControl w:val="0"/>
        <w:jc w:val="both"/>
        <w:rPr>
          <w:rFonts w:ascii="GHEA Grapalat" w:hAnsi="GHEA Grapalat"/>
          <w:lang w:val="hy-AM"/>
        </w:rPr>
      </w:pPr>
      <w:r>
        <w:rPr>
          <w:rStyle w:val="a4"/>
        </w:rPr>
        <w:t>27</w:t>
      </w:r>
      <w:r>
        <w:rPr>
          <w:rFonts w:ascii="GHEA Grapalat" w:hAnsi="GHEA Grapalat"/>
        </w:rPr>
        <w:t xml:space="preserve"> </w:t>
      </w:r>
      <w:r>
        <w:rPr>
          <w:rFonts w:ascii="GHEA Grapalat" w:hAnsi="GHEA Grapalat"/>
          <w:i/>
        </w:rPr>
        <w:t xml:space="preserve">Настоящий пункт исключается из проекта договора, если </w:t>
      </w:r>
      <w:proofErr w:type="gramStart"/>
      <w:r>
        <w:rPr>
          <w:rFonts w:ascii="GHEA Grapalat" w:hAnsi="GHEA Grapalat"/>
          <w:i/>
        </w:rPr>
        <w:t>по</w:t>
      </w:r>
      <w:proofErr w:type="gramEnd"/>
      <w:r>
        <w:rPr>
          <w:rFonts w:ascii="GHEA Grapalat" w:hAnsi="GHEA Grapalat"/>
          <w:i/>
        </w:rPr>
        <w:t xml:space="preserve"> </w:t>
      </w:r>
      <w:proofErr w:type="gramStart"/>
      <w:r>
        <w:rPr>
          <w:rFonts w:ascii="GHEA Grapalat" w:hAnsi="GHEA Grapalat"/>
          <w:i/>
        </w:rPr>
        <w:t>являющейся</w:t>
      </w:r>
      <w:proofErr w:type="gramEnd"/>
      <w:r>
        <w:rPr>
          <w:rFonts w:ascii="GHEA Grapalat" w:hAnsi="GHEA Grapalat"/>
          <w:i/>
        </w:rPr>
        <w:t xml:space="preserve"> предметом закупки строительной программой требуются проектные документы.</w:t>
      </w:r>
    </w:p>
  </w:footnote>
  <w:footnote w:id="21">
    <w:p w:rsidR="00365140" w:rsidRDefault="00365140">
      <w:pPr>
        <w:pStyle w:val="af5"/>
        <w:widowControl w:val="0"/>
        <w:jc w:val="both"/>
        <w:rPr>
          <w:rFonts w:ascii="GHEA Grapalat" w:hAnsi="GHEA Grapalat"/>
          <w:i/>
        </w:rPr>
      </w:pPr>
      <w:r>
        <w:rPr>
          <w:rStyle w:val="a4"/>
        </w:rPr>
        <w:t>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rsidR="00365140" w:rsidRDefault="00365140">
      <w:pPr>
        <w:pStyle w:val="af5"/>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22">
    <w:p w:rsidR="00365140" w:rsidRDefault="00365140">
      <w:pPr>
        <w:pStyle w:val="af5"/>
        <w:widowControl w:val="0"/>
        <w:jc w:val="both"/>
        <w:rPr>
          <w:rFonts w:ascii="GHEA Grapalat" w:hAnsi="GHEA Grapalat"/>
          <w:i/>
          <w:sz w:val="18"/>
          <w:szCs w:val="18"/>
        </w:rPr>
      </w:pPr>
      <w:r>
        <w:rPr>
          <w:rStyle w:val="a4"/>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Pr>
          <w:rFonts w:ascii="GHEA Grapalat" w:hAnsi="GHEA Grapalat"/>
          <w:i/>
          <w:sz w:val="18"/>
          <w:szCs w:val="18"/>
        </w:rPr>
        <w:t xml:space="preserve"> ______ (__________) </w:t>
      </w:r>
      <w:proofErr w:type="spellStart"/>
      <w:proofErr w:type="gramEnd"/>
      <w:r>
        <w:rPr>
          <w:rFonts w:ascii="GHEA Grapalat" w:hAnsi="GHEA Grapalat"/>
          <w:i/>
          <w:sz w:val="18"/>
          <w:szCs w:val="18"/>
        </w:rPr>
        <w:t>драмов</w:t>
      </w:r>
      <w:proofErr w:type="spellEnd"/>
      <w:r>
        <w:rPr>
          <w:rFonts w:ascii="GHEA Grapalat" w:hAnsi="GHEA Grapalat"/>
          <w:i/>
          <w:sz w:val="18"/>
          <w:szCs w:val="18"/>
        </w:rPr>
        <w:t xml:space="preserve"> РА составляют НДС".</w:t>
      </w:r>
    </w:p>
    <w:p w:rsidR="00365140" w:rsidRDefault="00365140">
      <w:pPr>
        <w:pStyle w:val="af5"/>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rsidR="00365140" w:rsidRDefault="00365140">
      <w:pPr>
        <w:pStyle w:val="af5"/>
        <w:widowControl w:val="0"/>
        <w:jc w:val="both"/>
        <w:rPr>
          <w:ins w:id="31" w:author="Vardan" w:date="2022-03-24T23:04:00Z"/>
          <w:rFonts w:ascii="GHEA Grapalat" w:hAnsi="GHEA Grapalat"/>
          <w:i/>
          <w:lang w:val="hy-AM"/>
        </w:rPr>
      </w:pPr>
      <w:r>
        <w:rPr>
          <w:rStyle w:val="a4"/>
        </w:rPr>
        <w:t>30</w:t>
      </w:r>
      <w:r>
        <w:t xml:space="preserve"> </w:t>
      </w:r>
      <w:r>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65140" w:rsidRDefault="00365140">
      <w:pPr>
        <w:pStyle w:val="af5"/>
        <w:widowControl w:val="0"/>
        <w:jc w:val="both"/>
        <w:rPr>
          <w:rFonts w:ascii="GHEA Grapalat" w:hAnsi="GHEA Grapalat"/>
          <w:lang w:val="hy-AM"/>
        </w:rPr>
      </w:pPr>
    </w:p>
  </w:footnote>
  <w:footnote w:id="24">
    <w:p w:rsidR="00365140" w:rsidRDefault="00365140">
      <w:pPr>
        <w:pStyle w:val="af5"/>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Pr>
          <w:rFonts w:ascii="GHEA Grapalat" w:hAnsi="GHEA Grapalat"/>
          <w:i/>
        </w:rPr>
        <w:t>В</w:t>
      </w:r>
      <w:proofErr w:type="gramEnd"/>
      <w:r>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Pr>
          <w:rFonts w:ascii="GHEA Grapalat" w:hAnsi="GHEA Grapalat"/>
          <w:i/>
        </w:rPr>
        <w:t>o</w:t>
      </w:r>
      <w:proofErr w:type="gramEnd"/>
      <w:r>
        <w:rPr>
          <w:rFonts w:ascii="GHEA Grapalat" w:hAnsi="GHEA Grapalat"/>
          <w:i/>
        </w:rPr>
        <w:t>платы</w:t>
      </w:r>
      <w:proofErr w:type="spellEnd"/>
      <w:r>
        <w:rPr>
          <w:rFonts w:ascii="GHEA Grapalat" w:hAnsi="GHEA Grapalat"/>
          <w:i/>
        </w:rPr>
        <w:t xml:space="preserve"> настоящего Договора, в течение пяти рабочих дней.»</w:t>
      </w:r>
    </w:p>
    <w:p w:rsidR="00365140" w:rsidRDefault="00365140">
      <w:pPr>
        <w:pStyle w:val="af5"/>
        <w:jc w:val="both"/>
        <w:rPr>
          <w:rFonts w:ascii="GHEA Grapalat" w:hAnsi="GHEA Grapalat"/>
          <w:i/>
        </w:rPr>
      </w:pPr>
      <w:r>
        <w:rPr>
          <w:rStyle w:val="a4"/>
        </w:rPr>
        <w:t>31</w:t>
      </w:r>
      <w:r>
        <w:rPr>
          <w:rFonts w:ascii="GHEA Grapalat" w:hAnsi="GHEA Grapalat"/>
        </w:rP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365140" w:rsidRDefault="00365140">
      <w:pPr>
        <w:pStyle w:val="af5"/>
        <w:jc w:val="both"/>
        <w:rPr>
          <w:rFonts w:ascii="GHEA Grapalat" w:hAnsi="GHEA Grapalat"/>
          <w:i/>
        </w:rPr>
      </w:pPr>
      <w:r>
        <w:rPr>
          <w:rFonts w:ascii="GHEA Grapalat" w:hAnsi="GHEA Grapalat"/>
          <w:i/>
          <w:vertAlign w:val="superscript"/>
        </w:rPr>
        <w:t>31.1</w:t>
      </w:r>
      <w:proofErr w:type="gramStart"/>
      <w:r>
        <w:rPr>
          <w:rFonts w:ascii="GHEA Grapalat" w:hAnsi="GHEA Grapalat"/>
          <w:i/>
        </w:rPr>
        <w:t xml:space="preserve"> Е</w:t>
      </w:r>
      <w:proofErr w:type="gramEnd"/>
      <w:r>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65140" w:rsidRDefault="00365140">
      <w:pPr>
        <w:pStyle w:val="af5"/>
        <w:widowControl w:val="0"/>
        <w:jc w:val="both"/>
        <w:rPr>
          <w:rFonts w:ascii="GHEA Grapalat" w:hAnsi="GHEA Grapalat"/>
          <w:sz w:val="2"/>
          <w:szCs w:val="2"/>
          <w:lang w:val="hy-AM"/>
        </w:rPr>
      </w:pPr>
    </w:p>
    <w:p w:rsidR="00365140" w:rsidRDefault="00365140">
      <w:pPr>
        <w:pStyle w:val="af5"/>
        <w:widowControl w:val="0"/>
        <w:jc w:val="both"/>
        <w:rPr>
          <w:rFonts w:ascii="GHEA Grapalat" w:hAnsi="GHEA Grapalat"/>
          <w:sz w:val="2"/>
          <w:szCs w:val="2"/>
          <w:lang w:val="hy-AM"/>
        </w:rPr>
      </w:pPr>
    </w:p>
  </w:footnote>
  <w:footnote w:id="25">
    <w:p w:rsidR="00365140" w:rsidRDefault="00365140">
      <w:pPr>
        <w:pStyle w:val="af5"/>
        <w:widowControl w:val="0"/>
        <w:jc w:val="both"/>
        <w:rPr>
          <w:rFonts w:ascii="GHEA Grapalat" w:hAnsi="GHEA Grapalat"/>
          <w:lang w:val="hy-AM"/>
        </w:rPr>
      </w:pPr>
      <w:r>
        <w:rPr>
          <w:rStyle w:val="a4"/>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65140" w:rsidRDefault="00365140">
      <w:pPr>
        <w:pStyle w:val="af5"/>
        <w:widowControl w:val="0"/>
        <w:jc w:val="both"/>
        <w:rPr>
          <w:rFonts w:ascii="GHEA Grapalat" w:hAnsi="GHEA Grapalat"/>
          <w:lang w:val="hy-AM"/>
        </w:rPr>
      </w:pPr>
      <w:r>
        <w:rPr>
          <w:rStyle w:val="a4"/>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365140" w:rsidRDefault="00365140">
      <w:pPr>
        <w:pStyle w:val="af5"/>
        <w:widowControl w:val="0"/>
        <w:jc w:val="both"/>
        <w:rPr>
          <w:rFonts w:ascii="GHEA Grapalat" w:hAnsi="GHEA Grapalat"/>
          <w:lang w:val="hy-AM"/>
        </w:rPr>
      </w:pPr>
      <w:r>
        <w:rPr>
          <w:rStyle w:val="a4"/>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5140" w:rsidRDefault="00365140">
      <w:pPr>
        <w:pStyle w:val="af5"/>
        <w:rPr>
          <w:lang w:val="hy-AM"/>
        </w:rPr>
      </w:pPr>
    </w:p>
  </w:footnote>
  <w:footnote w:id="28">
    <w:p w:rsidR="00365140" w:rsidRDefault="00365140">
      <w:pPr>
        <w:pStyle w:val="af5"/>
        <w:widowControl w:val="0"/>
        <w:rPr>
          <w:rFonts w:asciiTheme="minorHAnsi" w:hAnsiTheme="minorHAnsi"/>
        </w:rPr>
      </w:pPr>
      <w:r>
        <w:rPr>
          <w:rFonts w:asciiTheme="minorHAnsi" w:hAnsiTheme="minorHAnsi"/>
        </w:rPr>
        <w:t>*</w:t>
      </w:r>
      <w:r>
        <w:rPr>
          <w:rFonts w:ascii="GHEA Grapalat" w:hAnsi="GHEA Grapalat"/>
          <w:i/>
        </w:rPr>
        <w:t xml:space="preserve">Срок выполнения работ, а в случае поэтапного выполнения— </w:t>
      </w:r>
      <w:proofErr w:type="gramStart"/>
      <w:r>
        <w:rPr>
          <w:rFonts w:ascii="GHEA Grapalat" w:hAnsi="GHEA Grapalat"/>
          <w:i/>
        </w:rPr>
        <w:t>ср</w:t>
      </w:r>
      <w:proofErr w:type="gramEnd"/>
      <w:r>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65140" w:rsidRDefault="00365140">
      <w:pPr>
        <w:pStyle w:val="af5"/>
        <w:widowControl w:val="0"/>
      </w:pPr>
      <w:r>
        <w:rPr>
          <w:rStyle w:val="a4"/>
        </w:rPr>
        <w:t>**</w:t>
      </w:r>
      <w:r>
        <w:t xml:space="preserve"> </w:t>
      </w:r>
      <w:r>
        <w:rPr>
          <w:rFonts w:ascii="GHEA Grapalat" w:hAnsi="GHEA Grapalat"/>
          <w:i/>
        </w:rPr>
        <w:t xml:space="preserve">Если договор заключается на основании части 6 статьи 15 Закона РА "О закупках", то в </w:t>
      </w:r>
      <w:proofErr w:type="spellStart"/>
      <w:r>
        <w:rPr>
          <w:rFonts w:ascii="GHEA Grapalat" w:hAnsi="GHEA Grapalat"/>
          <w:i/>
        </w:rPr>
        <w:t>качественачала</w:t>
      </w:r>
      <w:proofErr w:type="spellEnd"/>
      <w:r>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 а в графе  " конец " срок исполнения устанавливается в календарных днях</w:t>
      </w:r>
      <w:proofErr w:type="gramStart"/>
      <w:r>
        <w:rPr>
          <w:rFonts w:ascii="GHEA Grapalat" w:hAnsi="GHEA Grapalat"/>
          <w:i/>
        </w:rPr>
        <w:t>..</w:t>
      </w:r>
      <w:proofErr w:type="gramEnd"/>
    </w:p>
  </w:footnote>
  <w:footnote w:id="29">
    <w:p w:rsidR="00365140" w:rsidRDefault="00365140">
      <w:pPr>
        <w:pStyle w:val="af5"/>
        <w:widowControl w:val="0"/>
        <w:jc w:val="both"/>
      </w:pPr>
      <w:r>
        <w:rPr>
          <w:rStyle w:val="a4"/>
        </w:rPr>
        <w:t>*</w:t>
      </w:r>
      <w:r>
        <w:t xml:space="preserve"> </w:t>
      </w:r>
      <w:r>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 в качестве его неотъемлемой части.</w:t>
      </w:r>
    </w:p>
  </w:footnote>
  <w:footnote w:id="30">
    <w:p w:rsidR="00365140" w:rsidRDefault="00365140">
      <w:pPr>
        <w:pStyle w:val="af5"/>
        <w:widowControl w:val="0"/>
        <w:jc w:val="both"/>
      </w:pPr>
      <w:r>
        <w:rPr>
          <w:rStyle w:val="a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multilevel"/>
    <w:tmpl w:val="005B5CC6"/>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D2766F"/>
    <w:multiLevelType w:val="multilevel"/>
    <w:tmpl w:val="09D2766F"/>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6E173C4"/>
    <w:multiLevelType w:val="multilevel"/>
    <w:tmpl w:val="16E173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2F48C1"/>
    <w:multiLevelType w:val="multilevel"/>
    <w:tmpl w:val="242F48C1"/>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
    <w:nsid w:val="4B5136AB"/>
    <w:multiLevelType w:val="multilevel"/>
    <w:tmpl w:val="4B5136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DA53A76"/>
    <w:multiLevelType w:val="multilevel"/>
    <w:tmpl w:val="5DA53A76"/>
    <w:lvl w:ilvl="0">
      <w:start w:val="1"/>
      <w:numFmt w:val="bullet"/>
      <w:lvlText w:val=""/>
      <w:lvlJc w:val="left"/>
      <w:pPr>
        <w:ind w:left="360"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nsid w:val="65C44B84"/>
    <w:multiLevelType w:val="multilevel"/>
    <w:tmpl w:val="65C44B84"/>
    <w:lvl w:ilvl="0">
      <w:start w:val="1"/>
      <w:numFmt w:val="decimal"/>
      <w:lvlText w:val="%1)"/>
      <w:lvlJc w:val="left"/>
      <w:pPr>
        <w:ind w:left="37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5"/>
  </w:num>
  <w:num w:numId="3">
    <w:abstractNumId w:val="4"/>
  </w:num>
  <w:num w:numId="4">
    <w:abstractNumId w:val="2"/>
  </w:num>
  <w:num w:numId="5">
    <w:abstractNumId w:val="1"/>
  </w:num>
  <w:num w:numId="6">
    <w:abstractNumId w:val="0"/>
  </w:num>
  <w:num w:numId="7">
    <w:abstractNumId w:val="3"/>
  </w:num>
  <w:num w:numId="8">
    <w:abstractNumId w:val="8"/>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BDF"/>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40"/>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5EC8"/>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1"/>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11F"/>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452"/>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D0B"/>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 w:val="33727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qFormat="1"/>
    <w:lsdException w:name="footnote text" w:unhideWhenUsed="0" w:qFormat="1"/>
    <w:lsdException w:name="annotation text" w:unhideWhenUsed="0" w:qFormat="1"/>
    <w:lsdException w:name="header" w:semiHidden="0" w:unhideWhenUsed="0" w:qFormat="1"/>
    <w:lsdException w:name="footer" w:semiHidden="0" w:uiPriority="99" w:unhideWhenUsed="0" w:qFormat="1"/>
    <w:lsdException w:name="index heading" w:unhideWhenUsed="0" w:qFormat="1"/>
    <w:lsdException w:name="caption" w:qFormat="1"/>
    <w:lsdException w:name="footnote reference" w:unhideWhenUsed="0" w:qFormat="1"/>
    <w:lsdException w:name="annotation reference" w:unhideWhenUsed="0" w:qFormat="1"/>
    <w:lsdException w:name="page number" w:semiHidden="0" w:unhideWhenUsed="0" w:qFormat="1"/>
    <w:lsdException w:name="endnote reference" w:unhideWhenUsed="0" w:qFormat="1"/>
    <w:lsdException w:name="endnote text"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semiHidden="0" w:unhideWhenUsed="0" w:qFormat="1"/>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semiHidden="0" w:unhideWhenUsed="0" w:qFormat="1"/>
    <w:lsdException w:name="Body Text 3" w:semiHidden="0" w:unhideWhenUsed="0" w:qFormat="1"/>
    <w:lsdException w:name="Body Text Indent 2" w:semiHidden="0" w:unhideWhenUsed="0" w:qFormat="1"/>
    <w:lsdException w:name="Body Text Indent 3" w:semiHidden="0" w:unhideWhenUsed="0" w:qFormat="1"/>
    <w:lsdException w:name="Block Text"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Web)" w:semiHidden="0" w:unhideWhenUsed="0" w:qFormat="1"/>
    <w:lsdException w:name="HTML Preformatted" w:semiHidden="0" w:uiPriority="99"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Table Simple 2" w:semiHidden="0" w:unhideWhenUsed="0" w:qFormat="1"/>
    <w:lsdException w:name="Balloon Text" w:semiHidden="0" w:unhideWhenUsed="0" w:qFormat="1"/>
    <w:lsdException w:name="Table Grid" w:semiHidden="0" w:uiPriority="39"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qFormat/>
    <w:rPr>
      <w:b/>
      <w:bCs/>
    </w:rPr>
  </w:style>
  <w:style w:type="paragraph" w:styleId="ab">
    <w:name w:val="Balloon Text"/>
    <w:basedOn w:val="a"/>
    <w:link w:val="ac"/>
    <w:qFormat/>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link w:val="ae"/>
    <w:semiHidden/>
    <w:qFormat/>
    <w:rPr>
      <w:rFonts w:ascii="Times Armenian" w:hAnsi="Times Armenian"/>
      <w:sz w:val="20"/>
      <w:szCs w:val="20"/>
    </w:rPr>
  </w:style>
  <w:style w:type="paragraph" w:styleId="af">
    <w:name w:val="annotation text"/>
    <w:basedOn w:val="a"/>
    <w:link w:val="af0"/>
    <w:semiHidden/>
    <w:qFormat/>
    <w:rPr>
      <w:rFonts w:ascii="Times Armenian" w:hAnsi="Times Armenian"/>
      <w:sz w:val="20"/>
      <w:szCs w:val="20"/>
    </w:rPr>
  </w:style>
  <w:style w:type="paragraph" w:styleId="11">
    <w:name w:val="index 1"/>
    <w:basedOn w:val="a"/>
    <w:next w:val="a"/>
    <w:autoRedefine/>
    <w:semiHidden/>
    <w:qFormat/>
    <w:pPr>
      <w:ind w:left="240" w:hanging="240"/>
    </w:pPr>
  </w:style>
  <w:style w:type="paragraph" w:styleId="af1">
    <w:name w:val="annotation subject"/>
    <w:basedOn w:val="af"/>
    <w:next w:val="af"/>
    <w:link w:val="af2"/>
    <w:semiHidden/>
    <w:qFormat/>
    <w:rPr>
      <w:b/>
      <w:bCs/>
    </w:rPr>
  </w:style>
  <w:style w:type="paragraph" w:styleId="af3">
    <w:name w:val="Document Map"/>
    <w:basedOn w:val="a"/>
    <w:link w:val="af4"/>
    <w:semiHidden/>
    <w:qFormat/>
    <w:pPr>
      <w:shd w:val="clear" w:color="auto" w:fill="000080"/>
    </w:pPr>
    <w:rPr>
      <w:rFonts w:ascii="Tahoma" w:hAnsi="Tahoma" w:cs="Tahoma"/>
      <w:sz w:val="20"/>
      <w:szCs w:val="20"/>
    </w:rPr>
  </w:style>
  <w:style w:type="paragraph" w:styleId="af5">
    <w:name w:val="footnote text"/>
    <w:basedOn w:val="a"/>
    <w:link w:val="af6"/>
    <w:semiHidden/>
    <w:qFormat/>
    <w:rPr>
      <w:rFonts w:ascii="Times Armenian" w:hAnsi="Times Armenian"/>
      <w:sz w:val="20"/>
      <w:szCs w:val="20"/>
    </w:rPr>
  </w:style>
  <w:style w:type="paragraph" w:styleId="af7">
    <w:name w:val="header"/>
    <w:basedOn w:val="a"/>
    <w:link w:val="af8"/>
    <w:qFormat/>
    <w:pPr>
      <w:tabs>
        <w:tab w:val="center" w:pos="4153"/>
        <w:tab w:val="right" w:pos="8306"/>
      </w:tabs>
    </w:pPr>
    <w:rPr>
      <w:sz w:val="20"/>
      <w:szCs w:val="20"/>
    </w:rPr>
  </w:style>
  <w:style w:type="paragraph" w:styleId="af9">
    <w:name w:val="Body Text"/>
    <w:basedOn w:val="a"/>
    <w:link w:val="afa"/>
    <w:qFormat/>
    <w:pPr>
      <w:spacing w:after="120"/>
    </w:pPr>
  </w:style>
  <w:style w:type="paragraph" w:styleId="afb">
    <w:name w:val="index heading"/>
    <w:basedOn w:val="a"/>
    <w:next w:val="11"/>
    <w:semiHidden/>
    <w:qFormat/>
    <w:rPr>
      <w:sz w:val="20"/>
      <w:szCs w:val="20"/>
    </w:rPr>
  </w:style>
  <w:style w:type="paragraph" w:styleId="afc">
    <w:name w:val="Body Text Indent"/>
    <w:basedOn w:val="a"/>
    <w:link w:val="afd"/>
    <w:qFormat/>
    <w:pPr>
      <w:spacing w:line="360" w:lineRule="auto"/>
      <w:ind w:firstLine="720"/>
      <w:jc w:val="both"/>
    </w:pPr>
    <w:rPr>
      <w:rFonts w:ascii="Arial LatArm" w:hAnsi="Arial LatArm"/>
      <w:i/>
      <w:sz w:val="20"/>
      <w:szCs w:val="20"/>
    </w:rPr>
  </w:style>
  <w:style w:type="paragraph" w:styleId="afe">
    <w:name w:val="Title"/>
    <w:basedOn w:val="a"/>
    <w:link w:val="aff"/>
    <w:qFormat/>
    <w:pPr>
      <w:jc w:val="center"/>
    </w:pPr>
    <w:rPr>
      <w:rFonts w:ascii="Arial Armenian" w:hAnsi="Arial Armenian"/>
      <w:szCs w:val="20"/>
    </w:rPr>
  </w:style>
  <w:style w:type="paragraph" w:styleId="aff0">
    <w:name w:val="footer"/>
    <w:basedOn w:val="a"/>
    <w:link w:val="aff1"/>
    <w:uiPriority w:val="99"/>
    <w:qFormat/>
    <w:pPr>
      <w:tabs>
        <w:tab w:val="center" w:pos="4320"/>
        <w:tab w:val="right" w:pos="8640"/>
      </w:tabs>
    </w:pPr>
    <w:rPr>
      <w:sz w:val="20"/>
      <w:szCs w:val="20"/>
    </w:rPr>
  </w:style>
  <w:style w:type="paragraph" w:styleId="aff2">
    <w:name w:val="Normal (Web)"/>
    <w:basedOn w:val="a"/>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aff3">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rPr>
  </w:style>
  <w:style w:type="table" w:styleId="aff4">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5">
    <w:name w:val="Table Simple 2"/>
    <w:basedOn w:val="a1"/>
    <w:qFormat/>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10">
    <w:name w:val="Заголовок 1 Знак"/>
    <w:link w:val="1"/>
    <w:rPr>
      <w:rFonts w:ascii="Arial Armenian" w:hAnsi="Arial Armenian"/>
      <w:sz w:val="28"/>
      <w:lang w:val="ru-RU" w:eastAsia="ru-RU" w:bidi="ru-RU"/>
    </w:rPr>
  </w:style>
  <w:style w:type="character" w:customStyle="1" w:styleId="30">
    <w:name w:val="Заголовок 3 Знак"/>
    <w:link w:val="3"/>
    <w:rPr>
      <w:rFonts w:ascii="Arial LatArm" w:hAnsi="Arial LatArm"/>
      <w:i/>
      <w:lang w:val="ru-RU" w:eastAsia="ru-RU" w:bidi="ru-RU"/>
    </w:rPr>
  </w:style>
  <w:style w:type="character" w:customStyle="1" w:styleId="70">
    <w:name w:val="Заголовок 7 Знак"/>
    <w:link w:val="7"/>
    <w:qFormat/>
    <w:rPr>
      <w:rFonts w:ascii="Times Armenian" w:hAnsi="Times Armenian"/>
      <w:b/>
      <w:lang w:val="ru-RU" w:eastAsia="ru-RU" w:bidi="ru-RU"/>
    </w:rPr>
  </w:style>
  <w:style w:type="character" w:customStyle="1" w:styleId="80">
    <w:name w:val="Заголовок 8 Знак"/>
    <w:link w:val="8"/>
    <w:qFormat/>
    <w:locked/>
    <w:rPr>
      <w:rFonts w:ascii="Times Armenian" w:hAnsi="Times Armenian"/>
      <w:i/>
      <w:lang w:val="ru-RU" w:bidi="ru-RU"/>
    </w:rPr>
  </w:style>
  <w:style w:type="character" w:customStyle="1" w:styleId="afd">
    <w:name w:val="Основной текст с отступом Знак"/>
    <w:link w:val="afc"/>
    <w:qFormat/>
    <w:rPr>
      <w:rFonts w:ascii="Arial LatArm" w:hAnsi="Arial LatArm"/>
      <w:i/>
      <w:lang w:val="ru-RU" w:eastAsia="ru-RU" w:bidi="ru-RU"/>
    </w:rPr>
  </w:style>
  <w:style w:type="character" w:customStyle="1" w:styleId="aff1">
    <w:name w:val="Нижний колонтитул Знак"/>
    <w:link w:val="aff0"/>
    <w:uiPriority w:val="99"/>
    <w:qFormat/>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bidi="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afa">
    <w:name w:val="Основной текст Знак"/>
    <w:link w:val="af9"/>
    <w:qFormat/>
    <w:rPr>
      <w:sz w:val="24"/>
      <w:szCs w:val="24"/>
      <w:lang w:val="ru-RU" w:eastAsia="ru-RU" w:bidi="ru-RU"/>
    </w:rPr>
  </w:style>
  <w:style w:type="character" w:customStyle="1" w:styleId="aff">
    <w:name w:val="Название Знак"/>
    <w:link w:val="afe"/>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20">
    <w:name w:val="Заголовок 2 Знак"/>
    <w:link w:val="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40">
    <w:name w:val="Заголовок 4 Знак"/>
    <w:link w:val="4"/>
    <w:qFormat/>
    <w:rPr>
      <w:rFonts w:ascii="Arial LatArm" w:hAnsi="Arial LatArm"/>
      <w:i/>
      <w:sz w:val="18"/>
      <w:lang w:val="ru-RU" w:eastAsia="ru-RU" w:bidi="ru-RU"/>
    </w:rPr>
  </w:style>
  <w:style w:type="character" w:customStyle="1" w:styleId="50">
    <w:name w:val="Заголовок 5 Знак"/>
    <w:link w:val="5"/>
    <w:qFormat/>
    <w:rPr>
      <w:rFonts w:ascii="Arial LatArm" w:hAnsi="Arial LatArm"/>
      <w:b/>
      <w:sz w:val="26"/>
      <w:lang w:val="ru-RU" w:eastAsia="ru-RU" w:bidi="ru-RU"/>
    </w:rPr>
  </w:style>
  <w:style w:type="character" w:customStyle="1" w:styleId="60">
    <w:name w:val="Заголовок 6 Знак"/>
    <w:link w:val="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90">
    <w:name w:val="Заголовок 9 Знак"/>
    <w:link w:val="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24">
    <w:name w:val="Основной текст с отступом 2 Знак"/>
    <w:link w:val="23"/>
    <w:qFormat/>
    <w:rPr>
      <w:rFonts w:ascii="Baltica" w:hAnsi="Baltica"/>
      <w:lang w:val="ru-RU" w:eastAsia="ru-RU" w:bidi="ru-RU"/>
    </w:rPr>
  </w:style>
  <w:style w:type="character" w:customStyle="1" w:styleId="22">
    <w:name w:val="Основной текст 2 Знак"/>
    <w:link w:val="21"/>
    <w:qFormat/>
    <w:rPr>
      <w:rFonts w:ascii="Arial LatArm" w:hAnsi="Arial LatArm"/>
      <w:lang w:val="ru-RU" w:eastAsia="ru-RU" w:bidi="ru-RU"/>
    </w:rPr>
  </w:style>
  <w:style w:type="character" w:customStyle="1" w:styleId="af8">
    <w:name w:val="Верхний колонтитул Знак"/>
    <w:link w:val="af7"/>
    <w:qFormat/>
    <w:rPr>
      <w:lang w:val="ru-RU" w:eastAsia="ru-RU" w:bidi="ru-RU"/>
    </w:rPr>
  </w:style>
  <w:style w:type="character" w:customStyle="1" w:styleId="34">
    <w:name w:val="Основной текст 3 Знак"/>
    <w:link w:val="33"/>
    <w:qFormat/>
    <w:rPr>
      <w:rFonts w:ascii="Arial LatArm" w:hAnsi="Arial LatArm"/>
      <w:lang w:val="ru-RU" w:eastAsia="ru-RU" w:bidi="ru-RU"/>
    </w:rPr>
  </w:style>
  <w:style w:type="paragraph" w:customStyle="1" w:styleId="12">
    <w:name w:val="Рецензия1"/>
    <w:hidden/>
    <w:semiHidden/>
    <w:qFormat/>
    <w:rPr>
      <w:rFonts w:ascii="Times Armenian" w:hAnsi="Times Armenian"/>
      <w:sz w:val="24"/>
      <w:lang w:bidi="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aff5">
    <w:name w:val="List Paragraph"/>
    <w:basedOn w:val="a"/>
    <w:link w:val="aff6"/>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a"/>
    <w:next w:val="a"/>
    <w:qFormat/>
    <w:pPr>
      <w:autoSpaceDE w:val="0"/>
      <w:autoSpaceDN w:val="0"/>
      <w:adjustRightInd w:val="0"/>
    </w:pPr>
    <w:rPr>
      <w:rFonts w:ascii="Times Armenian" w:hAnsi="Times Armenian"/>
    </w:rPr>
  </w:style>
  <w:style w:type="paragraph" w:customStyle="1" w:styleId="Normal2">
    <w:name w:val="Normal+2"/>
    <w:basedOn w:val="a"/>
    <w:next w:val="a"/>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pPr>
      <w:widowControl w:val="0"/>
      <w:adjustRightInd w:val="0"/>
      <w:spacing w:after="160" w:line="240" w:lineRule="exact"/>
    </w:pPr>
    <w:rPr>
      <w:sz w:val="20"/>
      <w:szCs w:val="20"/>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af6">
    <w:name w:val="Текст сноски Знак"/>
    <w:link w:val="af5"/>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rPr>
  </w:style>
  <w:style w:type="character" w:customStyle="1" w:styleId="aff6">
    <w:name w:val="Абзац списка Знак"/>
    <w:link w:val="aff5"/>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qFormat/>
    <w:rPr>
      <w:rFonts w:ascii="Times Armenian" w:hAnsi="Times Armenian"/>
    </w:rPr>
  </w:style>
  <w:style w:type="character" w:customStyle="1" w:styleId="af0">
    <w:name w:val="Текст примечания Знак"/>
    <w:link w:val="af"/>
    <w:semiHidden/>
    <w:qFormat/>
    <w:rPr>
      <w:rFonts w:ascii="Times Armenian" w:hAnsi="Times Armenian"/>
    </w:rPr>
  </w:style>
  <w:style w:type="character" w:customStyle="1" w:styleId="CharChar4">
    <w:name w:val="Char Char4"/>
    <w:qFormat/>
    <w:locked/>
    <w:rPr>
      <w:sz w:val="24"/>
      <w:szCs w:val="24"/>
      <w:lang w:val="ru-RU" w:eastAsia="ru-RU" w:bidi="ru-RU"/>
    </w:rPr>
  </w:style>
  <w:style w:type="paragraph" w:customStyle="1" w:styleId="msonormalcxspmiddle">
    <w:name w:val="msonormalcxspmiddle"/>
    <w:basedOn w:val="a"/>
    <w:qFormat/>
    <w:pPr>
      <w:spacing w:before="100" w:beforeAutospacing="1" w:after="100" w:afterAutospacing="1"/>
    </w:pPr>
  </w:style>
  <w:style w:type="character" w:customStyle="1" w:styleId="CharChar5">
    <w:name w:val="Char Char5"/>
    <w:qFormat/>
    <w:locked/>
    <w:rPr>
      <w:sz w:val="24"/>
      <w:szCs w:val="24"/>
      <w:lang w:val="ru-RU" w:eastAsia="ru-RU" w:bidi="ru-RU"/>
    </w:rPr>
  </w:style>
  <w:style w:type="character" w:customStyle="1" w:styleId="af2">
    <w:name w:val="Тема примечания Знак"/>
    <w:link w:val="af1"/>
    <w:semiHidden/>
    <w:qFormat/>
    <w:rPr>
      <w:rFonts w:ascii="Times Armenian" w:hAnsi="Times Armenian"/>
      <w:b/>
      <w:bCs/>
    </w:rPr>
  </w:style>
  <w:style w:type="character" w:customStyle="1" w:styleId="ae">
    <w:name w:val="Текст концевой сноски Знак"/>
    <w:link w:val="ad"/>
    <w:semiHidden/>
    <w:qFormat/>
    <w:rPr>
      <w:rFonts w:ascii="Times Armenian" w:hAnsi="Times Armenian"/>
    </w:rPr>
  </w:style>
  <w:style w:type="character" w:customStyle="1" w:styleId="af4">
    <w:name w:val="Схема документа Знак"/>
    <w:link w:val="af3"/>
    <w:semiHidden/>
    <w:qFormat/>
    <w:rPr>
      <w:rFonts w:ascii="Tahoma" w:hAnsi="Tahoma" w:cs="Tahoma"/>
      <w:shd w:val="clear" w:color="auto" w:fill="000080"/>
    </w:rPr>
  </w:style>
  <w:style w:type="character" w:customStyle="1" w:styleId="HTML0">
    <w:name w:val="Стандартный HTML Знак"/>
    <w:basedOn w:val="a0"/>
    <w:link w:val="HTML"/>
    <w:uiPriority w:val="99"/>
    <w:qFormat/>
    <w:rPr>
      <w:rFonts w:ascii="Courier New" w:hAnsi="Courier New" w:cs="Courier New"/>
      <w:lang w:val="en-US" w:eastAsia="en-US" w:bidi="ar-SA"/>
    </w:rPr>
  </w:style>
  <w:style w:type="character" w:customStyle="1" w:styleId="y2iqfc">
    <w:name w:val="y2iqfc"/>
    <w:basedOn w:val="a0"/>
    <w:qFormat/>
  </w:style>
  <w:style w:type="character" w:customStyle="1" w:styleId="ezkurwreuab5ozgtqnkl">
    <w:name w:val="ezkurwreuab5ozgtqnkl"/>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qFormat="1"/>
    <w:lsdException w:name="footnote text" w:unhideWhenUsed="0" w:qFormat="1"/>
    <w:lsdException w:name="annotation text" w:unhideWhenUsed="0" w:qFormat="1"/>
    <w:lsdException w:name="header" w:semiHidden="0" w:unhideWhenUsed="0" w:qFormat="1"/>
    <w:lsdException w:name="footer" w:semiHidden="0" w:uiPriority="99" w:unhideWhenUsed="0" w:qFormat="1"/>
    <w:lsdException w:name="index heading" w:unhideWhenUsed="0" w:qFormat="1"/>
    <w:lsdException w:name="caption" w:qFormat="1"/>
    <w:lsdException w:name="footnote reference" w:unhideWhenUsed="0" w:qFormat="1"/>
    <w:lsdException w:name="annotation reference" w:unhideWhenUsed="0" w:qFormat="1"/>
    <w:lsdException w:name="page number" w:semiHidden="0" w:unhideWhenUsed="0" w:qFormat="1"/>
    <w:lsdException w:name="endnote reference" w:unhideWhenUsed="0" w:qFormat="1"/>
    <w:lsdException w:name="endnote text"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semiHidden="0" w:unhideWhenUsed="0" w:qFormat="1"/>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semiHidden="0" w:unhideWhenUsed="0" w:qFormat="1"/>
    <w:lsdException w:name="Body Text 3" w:semiHidden="0" w:unhideWhenUsed="0" w:qFormat="1"/>
    <w:lsdException w:name="Body Text Indent 2" w:semiHidden="0" w:unhideWhenUsed="0" w:qFormat="1"/>
    <w:lsdException w:name="Body Text Indent 3" w:semiHidden="0" w:unhideWhenUsed="0" w:qFormat="1"/>
    <w:lsdException w:name="Block Text"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Web)" w:semiHidden="0" w:unhideWhenUsed="0" w:qFormat="1"/>
    <w:lsdException w:name="HTML Preformatted" w:semiHidden="0" w:uiPriority="99"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Table Simple 2" w:semiHidden="0" w:unhideWhenUsed="0" w:qFormat="1"/>
    <w:lsdException w:name="Balloon Text" w:semiHidden="0" w:unhideWhenUsed="0" w:qFormat="1"/>
    <w:lsdException w:name="Table Grid" w:semiHidden="0" w:uiPriority="39" w:unhideWhenUsed="0" w:qFormat="1"/>
    <w:lsdException w:name="Placeholder Text"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qFormat/>
    <w:rPr>
      <w:b/>
      <w:bCs/>
    </w:rPr>
  </w:style>
  <w:style w:type="paragraph" w:styleId="ab">
    <w:name w:val="Balloon Text"/>
    <w:basedOn w:val="a"/>
    <w:link w:val="ac"/>
    <w:qFormat/>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link w:val="ae"/>
    <w:semiHidden/>
    <w:qFormat/>
    <w:rPr>
      <w:rFonts w:ascii="Times Armenian" w:hAnsi="Times Armenian"/>
      <w:sz w:val="20"/>
      <w:szCs w:val="20"/>
    </w:rPr>
  </w:style>
  <w:style w:type="paragraph" w:styleId="af">
    <w:name w:val="annotation text"/>
    <w:basedOn w:val="a"/>
    <w:link w:val="af0"/>
    <w:semiHidden/>
    <w:qFormat/>
    <w:rPr>
      <w:rFonts w:ascii="Times Armenian" w:hAnsi="Times Armenian"/>
      <w:sz w:val="20"/>
      <w:szCs w:val="20"/>
    </w:rPr>
  </w:style>
  <w:style w:type="paragraph" w:styleId="11">
    <w:name w:val="index 1"/>
    <w:basedOn w:val="a"/>
    <w:next w:val="a"/>
    <w:autoRedefine/>
    <w:semiHidden/>
    <w:qFormat/>
    <w:pPr>
      <w:ind w:left="240" w:hanging="240"/>
    </w:pPr>
  </w:style>
  <w:style w:type="paragraph" w:styleId="af1">
    <w:name w:val="annotation subject"/>
    <w:basedOn w:val="af"/>
    <w:next w:val="af"/>
    <w:link w:val="af2"/>
    <w:semiHidden/>
    <w:qFormat/>
    <w:rPr>
      <w:b/>
      <w:bCs/>
    </w:rPr>
  </w:style>
  <w:style w:type="paragraph" w:styleId="af3">
    <w:name w:val="Document Map"/>
    <w:basedOn w:val="a"/>
    <w:link w:val="af4"/>
    <w:semiHidden/>
    <w:qFormat/>
    <w:pPr>
      <w:shd w:val="clear" w:color="auto" w:fill="000080"/>
    </w:pPr>
    <w:rPr>
      <w:rFonts w:ascii="Tahoma" w:hAnsi="Tahoma" w:cs="Tahoma"/>
      <w:sz w:val="20"/>
      <w:szCs w:val="20"/>
    </w:rPr>
  </w:style>
  <w:style w:type="paragraph" w:styleId="af5">
    <w:name w:val="footnote text"/>
    <w:basedOn w:val="a"/>
    <w:link w:val="af6"/>
    <w:semiHidden/>
    <w:qFormat/>
    <w:rPr>
      <w:rFonts w:ascii="Times Armenian" w:hAnsi="Times Armenian"/>
      <w:sz w:val="20"/>
      <w:szCs w:val="20"/>
    </w:rPr>
  </w:style>
  <w:style w:type="paragraph" w:styleId="af7">
    <w:name w:val="header"/>
    <w:basedOn w:val="a"/>
    <w:link w:val="af8"/>
    <w:qFormat/>
    <w:pPr>
      <w:tabs>
        <w:tab w:val="center" w:pos="4153"/>
        <w:tab w:val="right" w:pos="8306"/>
      </w:tabs>
    </w:pPr>
    <w:rPr>
      <w:sz w:val="20"/>
      <w:szCs w:val="20"/>
    </w:rPr>
  </w:style>
  <w:style w:type="paragraph" w:styleId="af9">
    <w:name w:val="Body Text"/>
    <w:basedOn w:val="a"/>
    <w:link w:val="afa"/>
    <w:qFormat/>
    <w:pPr>
      <w:spacing w:after="120"/>
    </w:pPr>
  </w:style>
  <w:style w:type="paragraph" w:styleId="afb">
    <w:name w:val="index heading"/>
    <w:basedOn w:val="a"/>
    <w:next w:val="11"/>
    <w:semiHidden/>
    <w:qFormat/>
    <w:rPr>
      <w:sz w:val="20"/>
      <w:szCs w:val="20"/>
    </w:rPr>
  </w:style>
  <w:style w:type="paragraph" w:styleId="afc">
    <w:name w:val="Body Text Indent"/>
    <w:basedOn w:val="a"/>
    <w:link w:val="afd"/>
    <w:qFormat/>
    <w:pPr>
      <w:spacing w:line="360" w:lineRule="auto"/>
      <w:ind w:firstLine="720"/>
      <w:jc w:val="both"/>
    </w:pPr>
    <w:rPr>
      <w:rFonts w:ascii="Arial LatArm" w:hAnsi="Arial LatArm"/>
      <w:i/>
      <w:sz w:val="20"/>
      <w:szCs w:val="20"/>
    </w:rPr>
  </w:style>
  <w:style w:type="paragraph" w:styleId="afe">
    <w:name w:val="Title"/>
    <w:basedOn w:val="a"/>
    <w:link w:val="aff"/>
    <w:qFormat/>
    <w:pPr>
      <w:jc w:val="center"/>
    </w:pPr>
    <w:rPr>
      <w:rFonts w:ascii="Arial Armenian" w:hAnsi="Arial Armenian"/>
      <w:szCs w:val="20"/>
    </w:rPr>
  </w:style>
  <w:style w:type="paragraph" w:styleId="aff0">
    <w:name w:val="footer"/>
    <w:basedOn w:val="a"/>
    <w:link w:val="aff1"/>
    <w:uiPriority w:val="99"/>
    <w:qFormat/>
    <w:pPr>
      <w:tabs>
        <w:tab w:val="center" w:pos="4320"/>
        <w:tab w:val="right" w:pos="8640"/>
      </w:tabs>
    </w:pPr>
    <w:rPr>
      <w:sz w:val="20"/>
      <w:szCs w:val="20"/>
    </w:rPr>
  </w:style>
  <w:style w:type="paragraph" w:styleId="aff2">
    <w:name w:val="Normal (Web)"/>
    <w:basedOn w:val="a"/>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aff3">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rPr>
  </w:style>
  <w:style w:type="table" w:styleId="aff4">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5">
    <w:name w:val="Table Simple 2"/>
    <w:basedOn w:val="a1"/>
    <w:qFormat/>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10">
    <w:name w:val="Заголовок 1 Знак"/>
    <w:link w:val="1"/>
    <w:rPr>
      <w:rFonts w:ascii="Arial Armenian" w:hAnsi="Arial Armenian"/>
      <w:sz w:val="28"/>
      <w:lang w:val="ru-RU" w:eastAsia="ru-RU" w:bidi="ru-RU"/>
    </w:rPr>
  </w:style>
  <w:style w:type="character" w:customStyle="1" w:styleId="30">
    <w:name w:val="Заголовок 3 Знак"/>
    <w:link w:val="3"/>
    <w:rPr>
      <w:rFonts w:ascii="Arial LatArm" w:hAnsi="Arial LatArm"/>
      <w:i/>
      <w:lang w:val="ru-RU" w:eastAsia="ru-RU" w:bidi="ru-RU"/>
    </w:rPr>
  </w:style>
  <w:style w:type="character" w:customStyle="1" w:styleId="70">
    <w:name w:val="Заголовок 7 Знак"/>
    <w:link w:val="7"/>
    <w:qFormat/>
    <w:rPr>
      <w:rFonts w:ascii="Times Armenian" w:hAnsi="Times Armenian"/>
      <w:b/>
      <w:lang w:val="ru-RU" w:eastAsia="ru-RU" w:bidi="ru-RU"/>
    </w:rPr>
  </w:style>
  <w:style w:type="character" w:customStyle="1" w:styleId="80">
    <w:name w:val="Заголовок 8 Знак"/>
    <w:link w:val="8"/>
    <w:qFormat/>
    <w:locked/>
    <w:rPr>
      <w:rFonts w:ascii="Times Armenian" w:hAnsi="Times Armenian"/>
      <w:i/>
      <w:lang w:val="ru-RU" w:bidi="ru-RU"/>
    </w:rPr>
  </w:style>
  <w:style w:type="character" w:customStyle="1" w:styleId="afd">
    <w:name w:val="Основной текст с отступом Знак"/>
    <w:link w:val="afc"/>
    <w:qFormat/>
    <w:rPr>
      <w:rFonts w:ascii="Arial LatArm" w:hAnsi="Arial LatArm"/>
      <w:i/>
      <w:lang w:val="ru-RU" w:eastAsia="ru-RU" w:bidi="ru-RU"/>
    </w:rPr>
  </w:style>
  <w:style w:type="character" w:customStyle="1" w:styleId="aff1">
    <w:name w:val="Нижний колонтитул Знак"/>
    <w:link w:val="aff0"/>
    <w:uiPriority w:val="99"/>
    <w:qFormat/>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bidi="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afa">
    <w:name w:val="Основной текст Знак"/>
    <w:link w:val="af9"/>
    <w:qFormat/>
    <w:rPr>
      <w:sz w:val="24"/>
      <w:szCs w:val="24"/>
      <w:lang w:val="ru-RU" w:eastAsia="ru-RU" w:bidi="ru-RU"/>
    </w:rPr>
  </w:style>
  <w:style w:type="character" w:customStyle="1" w:styleId="aff">
    <w:name w:val="Название Знак"/>
    <w:link w:val="afe"/>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20">
    <w:name w:val="Заголовок 2 Знак"/>
    <w:link w:val="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40">
    <w:name w:val="Заголовок 4 Знак"/>
    <w:link w:val="4"/>
    <w:qFormat/>
    <w:rPr>
      <w:rFonts w:ascii="Arial LatArm" w:hAnsi="Arial LatArm"/>
      <w:i/>
      <w:sz w:val="18"/>
      <w:lang w:val="ru-RU" w:eastAsia="ru-RU" w:bidi="ru-RU"/>
    </w:rPr>
  </w:style>
  <w:style w:type="character" w:customStyle="1" w:styleId="50">
    <w:name w:val="Заголовок 5 Знак"/>
    <w:link w:val="5"/>
    <w:qFormat/>
    <w:rPr>
      <w:rFonts w:ascii="Arial LatArm" w:hAnsi="Arial LatArm"/>
      <w:b/>
      <w:sz w:val="26"/>
      <w:lang w:val="ru-RU" w:eastAsia="ru-RU" w:bidi="ru-RU"/>
    </w:rPr>
  </w:style>
  <w:style w:type="character" w:customStyle="1" w:styleId="60">
    <w:name w:val="Заголовок 6 Знак"/>
    <w:link w:val="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90">
    <w:name w:val="Заголовок 9 Знак"/>
    <w:link w:val="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24">
    <w:name w:val="Основной текст с отступом 2 Знак"/>
    <w:link w:val="23"/>
    <w:qFormat/>
    <w:rPr>
      <w:rFonts w:ascii="Baltica" w:hAnsi="Baltica"/>
      <w:lang w:val="ru-RU" w:eastAsia="ru-RU" w:bidi="ru-RU"/>
    </w:rPr>
  </w:style>
  <w:style w:type="character" w:customStyle="1" w:styleId="22">
    <w:name w:val="Основной текст 2 Знак"/>
    <w:link w:val="21"/>
    <w:qFormat/>
    <w:rPr>
      <w:rFonts w:ascii="Arial LatArm" w:hAnsi="Arial LatArm"/>
      <w:lang w:val="ru-RU" w:eastAsia="ru-RU" w:bidi="ru-RU"/>
    </w:rPr>
  </w:style>
  <w:style w:type="character" w:customStyle="1" w:styleId="af8">
    <w:name w:val="Верхний колонтитул Знак"/>
    <w:link w:val="af7"/>
    <w:qFormat/>
    <w:rPr>
      <w:lang w:val="ru-RU" w:eastAsia="ru-RU" w:bidi="ru-RU"/>
    </w:rPr>
  </w:style>
  <w:style w:type="character" w:customStyle="1" w:styleId="34">
    <w:name w:val="Основной текст 3 Знак"/>
    <w:link w:val="33"/>
    <w:qFormat/>
    <w:rPr>
      <w:rFonts w:ascii="Arial LatArm" w:hAnsi="Arial LatArm"/>
      <w:lang w:val="ru-RU" w:eastAsia="ru-RU" w:bidi="ru-RU"/>
    </w:rPr>
  </w:style>
  <w:style w:type="paragraph" w:customStyle="1" w:styleId="12">
    <w:name w:val="Рецензия1"/>
    <w:hidden/>
    <w:semiHidden/>
    <w:qFormat/>
    <w:rPr>
      <w:rFonts w:ascii="Times Armenian" w:hAnsi="Times Armenian"/>
      <w:sz w:val="24"/>
      <w:lang w:bidi="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aff5">
    <w:name w:val="List Paragraph"/>
    <w:basedOn w:val="a"/>
    <w:link w:val="aff6"/>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a"/>
    <w:next w:val="a"/>
    <w:qFormat/>
    <w:pPr>
      <w:autoSpaceDE w:val="0"/>
      <w:autoSpaceDN w:val="0"/>
      <w:adjustRightInd w:val="0"/>
    </w:pPr>
    <w:rPr>
      <w:rFonts w:ascii="Times Armenian" w:hAnsi="Times Armenian"/>
    </w:rPr>
  </w:style>
  <w:style w:type="paragraph" w:customStyle="1" w:styleId="Normal2">
    <w:name w:val="Normal+2"/>
    <w:basedOn w:val="a"/>
    <w:next w:val="a"/>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pPr>
      <w:widowControl w:val="0"/>
      <w:adjustRightInd w:val="0"/>
      <w:spacing w:after="160" w:line="240" w:lineRule="exact"/>
    </w:pPr>
    <w:rPr>
      <w:sz w:val="20"/>
      <w:szCs w:val="20"/>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af6">
    <w:name w:val="Текст сноски Знак"/>
    <w:link w:val="af5"/>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rPr>
  </w:style>
  <w:style w:type="character" w:customStyle="1" w:styleId="aff6">
    <w:name w:val="Абзац списка Знак"/>
    <w:link w:val="aff5"/>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qFormat/>
    <w:rPr>
      <w:rFonts w:ascii="Times Armenian" w:hAnsi="Times Armenian"/>
    </w:rPr>
  </w:style>
  <w:style w:type="character" w:customStyle="1" w:styleId="af0">
    <w:name w:val="Текст примечания Знак"/>
    <w:link w:val="af"/>
    <w:semiHidden/>
    <w:qFormat/>
    <w:rPr>
      <w:rFonts w:ascii="Times Armenian" w:hAnsi="Times Armenian"/>
    </w:rPr>
  </w:style>
  <w:style w:type="character" w:customStyle="1" w:styleId="CharChar4">
    <w:name w:val="Char Char4"/>
    <w:qFormat/>
    <w:locked/>
    <w:rPr>
      <w:sz w:val="24"/>
      <w:szCs w:val="24"/>
      <w:lang w:val="ru-RU" w:eastAsia="ru-RU" w:bidi="ru-RU"/>
    </w:rPr>
  </w:style>
  <w:style w:type="paragraph" w:customStyle="1" w:styleId="msonormalcxspmiddle">
    <w:name w:val="msonormalcxspmiddle"/>
    <w:basedOn w:val="a"/>
    <w:qFormat/>
    <w:pPr>
      <w:spacing w:before="100" w:beforeAutospacing="1" w:after="100" w:afterAutospacing="1"/>
    </w:pPr>
  </w:style>
  <w:style w:type="character" w:customStyle="1" w:styleId="CharChar5">
    <w:name w:val="Char Char5"/>
    <w:qFormat/>
    <w:locked/>
    <w:rPr>
      <w:sz w:val="24"/>
      <w:szCs w:val="24"/>
      <w:lang w:val="ru-RU" w:eastAsia="ru-RU" w:bidi="ru-RU"/>
    </w:rPr>
  </w:style>
  <w:style w:type="character" w:customStyle="1" w:styleId="af2">
    <w:name w:val="Тема примечания Знак"/>
    <w:link w:val="af1"/>
    <w:semiHidden/>
    <w:qFormat/>
    <w:rPr>
      <w:rFonts w:ascii="Times Armenian" w:hAnsi="Times Armenian"/>
      <w:b/>
      <w:bCs/>
    </w:rPr>
  </w:style>
  <w:style w:type="character" w:customStyle="1" w:styleId="ae">
    <w:name w:val="Текст концевой сноски Знак"/>
    <w:link w:val="ad"/>
    <w:semiHidden/>
    <w:qFormat/>
    <w:rPr>
      <w:rFonts w:ascii="Times Armenian" w:hAnsi="Times Armenian"/>
    </w:rPr>
  </w:style>
  <w:style w:type="character" w:customStyle="1" w:styleId="af4">
    <w:name w:val="Схема документа Знак"/>
    <w:link w:val="af3"/>
    <w:semiHidden/>
    <w:qFormat/>
    <w:rPr>
      <w:rFonts w:ascii="Tahoma" w:hAnsi="Tahoma" w:cs="Tahoma"/>
      <w:shd w:val="clear" w:color="auto" w:fill="000080"/>
    </w:rPr>
  </w:style>
  <w:style w:type="character" w:customStyle="1" w:styleId="HTML0">
    <w:name w:val="Стандартный HTML Знак"/>
    <w:basedOn w:val="a0"/>
    <w:link w:val="HTML"/>
    <w:uiPriority w:val="99"/>
    <w:qFormat/>
    <w:rPr>
      <w:rFonts w:ascii="Courier New" w:hAnsi="Courier New" w:cs="Courier New"/>
      <w:lang w:val="en-US" w:eastAsia="en-US" w:bidi="ar-SA"/>
    </w:rPr>
  </w:style>
  <w:style w:type="character" w:customStyle="1" w:styleId="y2iqfc">
    <w:name w:val="y2iqfc"/>
    <w:basedOn w:val="a0"/>
    <w:qFormat/>
  </w:style>
  <w:style w:type="character" w:customStyle="1" w:styleId="ezkurwreuab5ozgtqnkl">
    <w:name w:val="ezkurwreuab5ozgtqnkl"/>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76812-BF1B-442B-869C-DF274351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4791</TotalTime>
  <Pages>97</Pages>
  <Words>16868</Words>
  <Characters>125903</Characters>
  <Application>Microsoft Office Word</Application>
  <DocSecurity>0</DocSecurity>
  <Lines>1049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1930</cp:revision>
  <cp:lastPrinted>2018-02-16T07:12:00Z</cp:lastPrinted>
  <dcterms:created xsi:type="dcterms:W3CDTF">2019-10-28T07:04:00Z</dcterms:created>
  <dcterms:modified xsi:type="dcterms:W3CDTF">2025-10-21T19:33:00Z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A4518622CDB14E2590226E8B3FBA983A_12</vt:lpwstr>
  </property>
</Properties>
</file>